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R5-240071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5487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Annex F Measurement Uncertainties in TS 36.521-1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TEI13_Test, NB_IOT-UEConTest</w:t>
            </w:r>
            <w:bookmarkStart w:id="14" w:name="_GoBack"/>
            <w:bookmarkEnd w:id="1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-12-14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Measurement uncertainties of TC </w:t>
            </w:r>
            <w:r>
              <w:t>6.6.1</w:t>
            </w:r>
            <w:r>
              <w:rPr>
                <w:lang w:eastAsia="zh-CN"/>
              </w:rPr>
              <w:t>F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Measurement uncertainties of TC </w:t>
            </w:r>
            <w:r>
              <w:t>6.6.1</w:t>
            </w:r>
            <w:r>
              <w:rPr>
                <w:lang w:eastAsia="zh-CN"/>
              </w:rPr>
              <w:t>F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F.1.2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36713251"/>
      <w:bookmarkStart w:id="4" w:name="_Toc52217967"/>
      <w:bookmarkStart w:id="5" w:name="_Toc36713654"/>
      <w:bookmarkStart w:id="6" w:name="_Toc75510019"/>
      <w:bookmarkStart w:id="7" w:name="_Toc68538436"/>
      <w:bookmarkStart w:id="8" w:name="_Toc58499579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10" w:name="_Toc232582177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</w:p>
    <w:p>
      <w:pPr>
        <w:pStyle w:val="62"/>
      </w:pPr>
      <w:r>
        <w:t>Table F.1.2</w:t>
      </w:r>
      <w:r>
        <w:rPr>
          <w:lang w:eastAsia="ja-JP"/>
        </w:rPr>
        <w:t>-1</w:t>
      </w:r>
      <w:r>
        <w:t>: Maximum Test System Uncertainty for transmitter tests</w:t>
      </w:r>
    </w:p>
    <w:tbl>
      <w:tblPr>
        <w:tblStyle w:val="47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2"/>
        <w:gridCol w:w="4560"/>
        <w:gridCol w:w="2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Subclause</w:t>
            </w:r>
          </w:p>
        </w:tc>
        <w:tc>
          <w:tcPr>
            <w:tcW w:w="45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6.2.2 UE Maximum Output Power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1.0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</w:t>
            </w:r>
            <w:r>
              <w:rPr>
                <w:rFonts w:cs="v4.2.0"/>
                <w:lang w:eastAsia="zh-CN"/>
              </w:rPr>
              <w:t>3</w:t>
            </w:r>
            <w:r>
              <w:rPr>
                <w:rFonts w:cs="v4.2.0"/>
                <w:lang w:eastAsia="ja-JP"/>
              </w:rPr>
              <w:t xml:space="preserve"> dB, 4.2GHz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bookmarkStart w:id="11" w:name="_Toc350971679"/>
            <w:r>
              <w:t>6.2.2_1 Maximum Output Power</w:t>
            </w:r>
            <w:bookmarkEnd w:id="11"/>
            <w:r>
              <w:t xml:space="preserve"> for HPUE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1.0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6.2.2A.1</w:t>
            </w:r>
            <w:r>
              <w:rPr>
                <w:rFonts w:cs="v5.0.0"/>
                <w:color w:val="000000"/>
              </w:rPr>
              <w:t xml:space="preserve"> UE Maximum Output Power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5.0.0"/>
                <w:color w:val="000000"/>
                <w:lang w:eastAsia="ja-JP"/>
              </w:rPr>
            </w:pPr>
            <w:r>
              <w:rPr>
                <w:rFonts w:cs="Arial"/>
                <w:lang w:eastAsia="ja-JP"/>
              </w:rPr>
              <w:t>Same as 6.2.2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6.2.2A.2</w:t>
            </w:r>
            <w:r>
              <w:rPr>
                <w:rFonts w:cs="v5.0.0"/>
              </w:rPr>
              <w:t xml:space="preserve"> UE Maximum Output Power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vertAlign w:val="subscript"/>
                <w:lang w:eastAsia="ja-JP"/>
              </w:rPr>
            </w:pPr>
            <w:r>
              <w:rPr>
                <w:rFonts w:cs="v4.2.0"/>
                <w:lang w:eastAsia="ja-JP"/>
              </w:rPr>
              <w:t>Same as 6.2.2 for sum of powers of all CCs with f as the higher one among centre frequencies of 2 CCs.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  <w:r>
              <w:rPr>
                <w:rFonts w:cs="Arial"/>
                <w:lang w:eastAsia="ja-JP"/>
              </w:rPr>
              <w:t>Overall system uncertainty is maximum of UL measurement uncertainty of 2 CCs.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5.0.0"/>
              </w:rPr>
              <w:t>6.2.2A.4 UE Maximum Output Power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 UL CA_XD: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 BW</w:t>
            </w:r>
            <w:r>
              <w:rPr>
                <w:rFonts w:cs="Arial"/>
                <w:vertAlign w:val="subscript"/>
                <w:lang w:eastAsia="ja-JP"/>
              </w:rPr>
              <w:t>agg</w:t>
            </w:r>
            <w:r>
              <w:rPr>
                <w:rFonts w:cs="Arial"/>
                <w:lang w:eastAsia="ja-JP"/>
              </w:rPr>
              <w:t xml:space="preserve"> ≤</w:t>
            </w:r>
            <w:r>
              <w:rPr>
                <w:rFonts w:cs="v4.2.0"/>
                <w:lang w:eastAsia="ja-JP"/>
              </w:rPr>
              <w:t xml:space="preserve"> 40MHz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6.2.2 for sum of powers of all CCs 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 40MHz &lt; BW</w:t>
            </w:r>
            <w:r>
              <w:rPr>
                <w:rFonts w:cs="Arial"/>
                <w:vertAlign w:val="subscript"/>
                <w:lang w:eastAsia="ja-JP"/>
              </w:rPr>
              <w:t>agg</w:t>
            </w:r>
            <w:r>
              <w:rPr>
                <w:rFonts w:cs="Arial"/>
                <w:lang w:eastAsia="ja-JP"/>
              </w:rPr>
              <w:t xml:space="preserve"> ≤</w:t>
            </w:r>
            <w:r>
              <w:rPr>
                <w:rFonts w:cs="v4.2.0"/>
                <w:lang w:eastAsia="ja-JP"/>
              </w:rPr>
              <w:t xml:space="preserve"> 60MHz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1.4 dB</w:t>
            </w:r>
            <w:r>
              <w:rPr>
                <w:rFonts w:cs="Arial"/>
                <w:lang w:eastAsia="ja-JP"/>
              </w:rPr>
              <w:t xml:space="preserve"> for  f ≤ 4.2GHz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1.6 dB</w:t>
            </w:r>
            <w:r>
              <w:rPr>
                <w:rFonts w:cs="Arial"/>
                <w:lang w:eastAsia="ja-JP"/>
              </w:rPr>
              <w:t xml:space="preserve"> for  4.2GHz &lt; f ≤ 6.0GHz</w:t>
            </w:r>
            <w:r>
              <w:rPr>
                <w:rFonts w:cs="Arial"/>
                <w:lang w:eastAsia="ja-JP"/>
              </w:rPr>
              <w:br w:type="textWrapping"/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 UL CA_XC_YA: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6.2.2 </w:t>
            </w:r>
            <w:r>
              <w:rPr>
                <w:rFonts w:cs="v4.2.0"/>
                <w:lang w:eastAsia="ja-JP"/>
              </w:rPr>
              <w:t>for sum of powers of all CCs</w:t>
            </w:r>
            <w:r>
              <w:rPr>
                <w:rFonts w:cs="Arial"/>
                <w:lang w:eastAsia="ja-JP"/>
              </w:rPr>
              <w:t xml:space="preserve"> with f as the higher one among centre frequencies of XC or YA.</w:t>
            </w:r>
          </w:p>
          <w:p>
            <w:pPr>
              <w:pStyle w:val="60"/>
              <w:rPr>
                <w:rFonts w:cs="Arial"/>
                <w:lang w:eastAsia="ja-JP"/>
              </w:rPr>
            </w:pP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 UL CA_XA_YA_ZA: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v4.2.0"/>
                <w:lang w:eastAsia="ja-JP"/>
              </w:rPr>
              <w:t>FFS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  <w:r>
              <w:rPr>
                <w:rFonts w:cs="Arial"/>
                <w:lang w:eastAsia="ja-JP"/>
              </w:rPr>
              <w:t>Overall system uncertainty is maximum of UL measurement uncertainty of interband or non-contiguous CCs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6.2.2B UE Maximum Output Power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6.2.2</w:t>
            </w:r>
            <w:r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6.2.2B_1 HPUE Maximum Output Power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6.2.2_1</w:t>
            </w:r>
            <w:r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6.2.2E UE Maximum Output Power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6.2.2EA UE Maximum Output Power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6.2.2EB UE Maximum Output Power for UE category 1bis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6.2.2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6.2.2EC UE Maximum Output Power for UE category M2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Same as 6.2.2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6.2.2F UE Maximum Output Power for UE category NB1</w:t>
            </w:r>
            <w:r>
              <w:rPr>
                <w:lang w:eastAsia="zh-TW"/>
              </w:rPr>
              <w:t xml:space="preserve"> and NB2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6.2.2_1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 xml:space="preserve">6.2.2FA </w:t>
            </w:r>
            <w:r>
              <w:t>UE Maximum Output Power for category NB1</w:t>
            </w:r>
            <w:r>
              <w:rPr>
                <w:lang w:eastAsia="zh-CN"/>
              </w:rPr>
              <w:t xml:space="preserve"> and NB2</w:t>
            </w:r>
            <w:r>
              <w:t>/Power Class 6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v4.2.0"/>
                <w:lang w:eastAsia="ja-JP"/>
              </w:rPr>
              <w:t>±1.0 dB, 3.0GHz &lt; f ≤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6.2.2G.1 UE maximum output power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Same as 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6.2.2G.2 UE maximum output power for V2X Communication / Simultaneous E-UTRA V2X sidelink and E-UTRA uplink transmission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Same as 6.2.2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6.2.2G.3 UE maximum output power for V2X Communication / Intra-band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Same as 6.2.2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6.2.2G.4.1 UE Maximum Output Power for V2X Communication / Power class 2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Same as 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6.2.2_s UE Maximum Output Power for subslot/slot TTI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Symbol"/>
              </w:rPr>
            </w:pPr>
            <w:r>
              <w:rPr>
                <w:rFonts w:cs="Symbol"/>
              </w:rPr>
              <w:t>Same as 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ascii="宋体" w:hAnsi="宋体" w:cs="ZapfDingbats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 xml:space="preserve">6.2.3 </w:t>
            </w:r>
            <w:r>
              <w:rPr>
                <w:rFonts w:cs="v4.2.0"/>
                <w:lang w:eastAsia="ja-JP"/>
              </w:rPr>
              <w:t>Maximum Power Reduction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1.0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  <w:p>
            <w:pPr>
              <w:pStyle w:val="60"/>
              <w:rPr>
                <w:rFonts w:hint="eastAsia" w:ascii="Symbol" w:hAnsi="Symbol" w:cs="v4.2.0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</w:t>
            </w:r>
            <w:r>
              <w:rPr>
                <w:rFonts w:cs="v4.2.0"/>
              </w:rPr>
              <w:t>3</w:t>
            </w:r>
            <w:r>
              <w:rPr>
                <w:rFonts w:cs="v4.2.0"/>
                <w:lang w:eastAsia="ja-JP"/>
              </w:rPr>
              <w:t xml:space="preserve"> dB, 4.2GHz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6.2.3_1 Maximum Power Reduction (MPR) for HPUE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1.0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6.2.3A.1 Maximum Power Reduction (MPR)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6.2.3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6.2.3A.1_1</w:t>
            </w:r>
            <w:r>
              <w:rPr>
                <w:lang w:eastAsia="zh-CN"/>
              </w:rPr>
              <w:t xml:space="preserve"> Maximum Power Reduction (MPR) for CA (intra-band contiguous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6.2.3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6.2.3A.1_2</w:t>
            </w:r>
            <w:r>
              <w:rPr>
                <w:lang w:eastAsia="zh-CN"/>
              </w:rPr>
              <w:t xml:space="preserve"> Maximum Power Reduction (MPR) for CA (intra-band contiguous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6.2.3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6.2.3A.2 Maximum Power Reduction (MPR)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6.2.3A.2_1 Maximum Power Reduction (MPR) for CA (inter-band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6.2.3A.2_2 Maximum Power Reduction (MPR) for CA (inter-band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6.2.3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6.2.3A.3 Maximum Power Reduction (MPR) for CA (intra-band non-contiguous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6.2.3A.3_1</w:t>
            </w:r>
            <w:r>
              <w:rPr>
                <w:rFonts w:cs="Arial"/>
                <w:lang w:eastAsia="ja-JP"/>
              </w:rPr>
              <w:t xml:space="preserve"> Maximum Power Reduction (MPR) for CA (intra-band non-contiguous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color w:val="000000"/>
                <w:lang w:eastAsia="ja-JP"/>
              </w:rPr>
            </w:pPr>
            <w:r>
              <w:t>6.2.3A.3_2 Maximum Power Reduction (MPR) for CA (intra-band non-contiguous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color w:val="00000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6.2.3A.4 Maximum Power Reduction (MPR) for CA (3UL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Same as 6.2.3 for sum of powers of all CCs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color w:val="000000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6.2.3B Maximum Power Reduction (MPR)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6.2.3 for each</w:t>
            </w:r>
            <w:r>
              <w:rPr>
                <w:rFonts w:cs="Arial"/>
                <w:lang w:eastAsia="zh-CN"/>
              </w:rPr>
              <w:t xml:space="preserve">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6.2.3_2 Maximum Power Reduction (MPR) for Multi-Cluster PUSCH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 xml:space="preserve">6.2.3E </w:t>
            </w:r>
            <w:r>
              <w:rPr>
                <w:rFonts w:cs="v4.2.0"/>
                <w:lang w:eastAsia="ja-JP"/>
              </w:rPr>
              <w:t>Maximum Power Reduction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6.2.3EA </w:t>
            </w:r>
            <w:r>
              <w:rPr>
                <w:rFonts w:cs="v4.2.0"/>
                <w:lang w:eastAsia="ja-JP"/>
              </w:rPr>
              <w:t>Maximum Power Reduction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6.2.3EB </w:t>
            </w:r>
            <w:r>
              <w:rPr>
                <w:rFonts w:cs="v4.2.0"/>
                <w:lang w:eastAsia="ja-JP"/>
              </w:rPr>
              <w:t>Maximum Power Reduction for UE category 1bis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Same as 6.2.3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6.2.3_</w:t>
            </w:r>
            <w:r>
              <w:rPr>
                <w:lang w:eastAsia="zh-CN"/>
              </w:rPr>
              <w:t>3 Maximum Power Reduction (MPR)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6.2.3_4</w:t>
            </w:r>
            <w:r>
              <w:rPr>
                <w:lang w:eastAsia="zh-CN"/>
              </w:rPr>
              <w:t xml:space="preserve"> Maximum Power Reduction (MPR) for Multi-Cluster PUSCH with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G.1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.1</w:t>
            </w:r>
            <w:r>
              <w:rPr>
                <w:rFonts w:ascii="Arial" w:hAnsi="Arial" w:cs="Arial"/>
                <w:sz w:val="18"/>
                <w:szCs w:val="18"/>
              </w:rPr>
              <w:t xml:space="preserve"> Maximum Power Reduction (MPR)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6.2.3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6.2.3G.1.2 Maximum Power Reduction (MPR) for V2X Communication / Power class 3 / Non-contiguous allocation of PSCCH and PSSCH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6.2.3G.1.3 Maximum Power Reduction (MPR) for V2X Communication / Power class 3 / Simultaneous E-UTRA V2X sidelink and E-UTRA uplink transmission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Same as 6.2.3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ko-KR"/>
              </w:rPr>
            </w:pPr>
            <w:r>
              <w:t>6.2.3G.1.4</w:t>
            </w:r>
            <w:r>
              <w:tab/>
            </w:r>
            <w:r>
              <w:t>Maximum Power Reduction (MPR) for V2X Communication / Power class 3 / Intra-band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Same as 6.2.3 for sum of power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6.2.3G.2.1 Maximum Power Reduction (MPR) for V2X Communication / Power class 2 / Contiguous allocation of PSCCH and PSSCH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6.2.3G.2.2 Maximum Power Reduction (MPR) for V2X Communication / Power class 2 / Non-contiguous allocation of PSCCH and PSSCH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6.2.3_</w:t>
            </w:r>
            <w:r>
              <w:rPr>
                <w:lang w:eastAsia="zh-CN"/>
              </w:rPr>
              <w:t>5 Maximum Power Reduction (MPR)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6.2.3_6</w:t>
            </w:r>
            <w:r>
              <w:rPr>
                <w:lang w:eastAsia="zh-CN"/>
              </w:rPr>
              <w:t xml:space="preserve"> Maximum Power Reduction (MPR) for Multi-Cluster PUSCH with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Same as 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6.2.3_</w:t>
            </w:r>
            <w:r>
              <w:rPr>
                <w:lang w:eastAsia="zh-CN"/>
              </w:rPr>
              <w:t>s Maximum Power Reduction (MPR) for subslot/slot TTI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Symbol"/>
              </w:rPr>
            </w:pPr>
            <w:bookmarkStart w:id="12" w:name="OLE_LINK7"/>
            <w:r>
              <w:rPr>
                <w:rFonts w:cs="Symbol"/>
              </w:rPr>
              <w:t>Same as 6.2.3</w:t>
            </w:r>
            <w:bookmarkEnd w:id="12"/>
          </w:p>
        </w:tc>
        <w:tc>
          <w:tcPr>
            <w:tcW w:w="2735" w:type="dxa"/>
          </w:tcPr>
          <w:p>
            <w:pPr>
              <w:pStyle w:val="60"/>
              <w:rPr>
                <w:rFonts w:cs="ZapfDingbats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6.2.4 UE Maximum Output Power with additional requirements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1.0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6.2.4_1 Additional Maximum Power Reduction (A-MPR) for HPUE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6.2.4_</w:t>
            </w:r>
            <w:r>
              <w:rPr>
                <w:lang w:eastAsia="zh-CN"/>
              </w:rPr>
              <w:t>2 Additional Maximum Power Reduction (A-MPR)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6.2.4_3 Additional Maximum Power Reduction (A-MPR) with PUSCH frequency hopping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6.2.4_</w:t>
            </w:r>
            <w:r>
              <w:rPr>
                <w:lang w:eastAsia="zh-CN"/>
              </w:rPr>
              <w:t>4 Additional Maximum Power Reduction (A-MPR)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6.2.4A.1</w:t>
            </w:r>
            <w:r>
              <w:rPr>
                <w:lang w:eastAsia="ja-JP"/>
              </w:rPr>
              <w:t xml:space="preserve"> </w:t>
            </w:r>
            <w:r>
              <w:t>Additional Maximum Power Reduction (A-MPR)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6.2.4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6.2.4A.1_1</w:t>
            </w:r>
            <w:r>
              <w:rPr>
                <w:lang w:eastAsia="zh-CN"/>
              </w:rPr>
              <w:t xml:space="preserve"> Additional Maximum Power Reduction (A-MPR) for CA (intra-band contiguous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6.2.4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6.2.4A.1_2</w:t>
            </w:r>
            <w:r>
              <w:rPr>
                <w:lang w:eastAsia="zh-CN"/>
              </w:rPr>
              <w:t xml:space="preserve"> Additional Maximum Power Reduction (A-MPR) for CA (intra-band contiguous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6.2.4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6.2.4A.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 xml:space="preserve"> </w:t>
            </w:r>
            <w:r>
              <w:t>Additional Maximum Power Reduction (A-MPR) for CA (</w:t>
            </w:r>
            <w:r>
              <w:rPr>
                <w:lang w:eastAsia="zh-CN"/>
              </w:rPr>
              <w:t>inter</w:t>
            </w:r>
            <w:r>
              <w:t>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6.2.4A.2_1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Additional Maximum Power Reduction (A-MPR) for CA (inter-band DL CA and UL CA) for UL 64QAM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6.2.4A.2_2 Additional Maximum Power Reduction (A-MPR) for CA (inter-band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6.2.4A.4 Additional Maximum Power Reduction (A-MPR)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6.2.4 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t>6.2.4</w:t>
            </w:r>
            <w:r>
              <w:rPr>
                <w:lang w:eastAsia="zh-CN"/>
              </w:rPr>
              <w:t>B</w:t>
            </w:r>
            <w:r>
              <w:t xml:space="preserve"> </w:t>
            </w:r>
            <w:r>
              <w:rPr>
                <w:lang w:eastAsia="zh-CN"/>
              </w:rPr>
              <w:t>Additional Maximum Power Reduction (A-MPR)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Same as 6.2.4</w:t>
            </w:r>
            <w:r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</w:t>
            </w:r>
            <w:r>
              <w:rPr>
                <w:lang w:eastAsia="zh-CN"/>
              </w:rPr>
              <w:t>E</w:t>
            </w:r>
            <w:r>
              <w:t xml:space="preserve"> Additional Maximum Power Reduction (A-MPR)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</w:t>
            </w:r>
            <w:r>
              <w:rPr>
                <w:lang w:eastAsia="zh-CN"/>
              </w:rPr>
              <w:t>EA</w:t>
            </w:r>
            <w:r>
              <w:t xml:space="preserve"> Additional Maximum Power Reduction (A-MPR)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v4.2.0"/>
              </w:rPr>
              <w:t>Same as 6.2.4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</w:t>
            </w:r>
            <w:r>
              <w:rPr>
                <w:lang w:eastAsia="zh-CN"/>
              </w:rPr>
              <w:t>EB</w:t>
            </w:r>
            <w:r>
              <w:t xml:space="preserve"> Additional Maximum Power Reduction (A-MPR) for UE category 1bis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t>Same as 6.2.4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</w:t>
            </w:r>
            <w:r>
              <w:rPr>
                <w:lang w:eastAsia="zh-CN"/>
              </w:rPr>
              <w:t>EC</w:t>
            </w:r>
            <w:r>
              <w:t xml:space="preserve"> Additional Maximum Power Reduction (A-MPR)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t>Same as 6.2.4EA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6.2.4G.1 Additional Maximum Power Reduction (A-MPR)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±</w:t>
            </w:r>
            <w:r>
              <w:rPr>
                <w:rFonts w:cs="v4.2.0"/>
              </w:rPr>
              <w:t xml:space="preserve">1.3 dB, 4.2GHz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6GHz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6.2.4G.2 Additional Maximum Power Reduction (A-MPR) for V2X Communication / Simultaneous E-UTRA V2X sidelink and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±</w:t>
            </w:r>
            <w:r>
              <w:rPr>
                <w:rFonts w:cs="v4.2.0"/>
              </w:rPr>
              <w:t>1.3 dB for sum of power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</w:rPr>
              <w:t>Maximum MU within both carriers.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6.2.4_s Additional Maximum Power Reduction (A-MPR) for subslot/slot TTI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Symbol"/>
              </w:rPr>
            </w:pPr>
            <w:r>
              <w:rPr>
                <w:rFonts w:cs="Symbol"/>
              </w:rPr>
              <w:t>Same as 6.2.4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Symbo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6.2.5 Configured UE transmitted Output Power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1.0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lang w:eastAsia="zh-CN"/>
              </w:rPr>
              <w:t>6.2.5_s Configured UE Transmitted Output Power for subslot/slot TTI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Symbol"/>
                <w:lang w:eastAsia="ja-JP"/>
              </w:rPr>
            </w:pPr>
            <w:r>
              <w:rPr>
                <w:rFonts w:cs="Symbol"/>
              </w:rPr>
              <w:t>Same as 6.2.5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ZapfDingbats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6.2.5_1 Configured UE transmitted Output Power for HPUE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6.2.5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6.2.5A.1 Configured UE transmitted Output Power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Same as 6.2.5 </w:t>
            </w:r>
            <w:r>
              <w:rPr>
                <w:rFonts w:cs="Arial"/>
              </w:rPr>
              <w:t>for sum of powers of all CCs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6.2.5A.1_3 Configured UE transmitted Output Power for CA and HPUE (intra-band contiguous DL CA and UL CA) for HPUE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6.2.5 for sum of powers of all CCs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6.2.5A.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Configured UE transmitted Output Power for CA (</w:t>
            </w:r>
            <w:r>
              <w:rPr>
                <w:rFonts w:eastAsia="宋体"/>
                <w:lang w:eastAsia="zh-CN"/>
              </w:rPr>
              <w:t>inter</w:t>
            </w:r>
            <w:r>
              <w:t>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6.2.5A.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Configured UE transmitted Output Power for CA (</w:t>
            </w:r>
            <w:r>
              <w:rPr>
                <w:rFonts w:eastAsia="宋体"/>
                <w:lang w:eastAsia="zh-CN"/>
              </w:rPr>
              <w:t>intra</w:t>
            </w:r>
            <w:r>
              <w:t xml:space="preserve">-band </w:t>
            </w:r>
            <w:r>
              <w:rPr>
                <w:rFonts w:eastAsia="宋体"/>
                <w:lang w:eastAsia="zh-CN"/>
              </w:rPr>
              <w:t>non-</w:t>
            </w:r>
            <w:r>
              <w:t>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Same as </w:t>
            </w:r>
            <w:r>
              <w:t>6.2.2A.2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6.2.5</w:t>
            </w:r>
            <w:r>
              <w:rPr>
                <w:lang w:eastAsia="zh-CN"/>
              </w:rPr>
              <w:t>B</w:t>
            </w:r>
            <w:r>
              <w:t xml:space="preserve"> Configured</w:t>
            </w:r>
            <w:r>
              <w:rPr>
                <w:lang w:eastAsia="zh-CN"/>
              </w:rPr>
              <w:t xml:space="preserve"> UE</w:t>
            </w:r>
            <w:r>
              <w:t xml:space="preserve"> transmitted </w:t>
            </w:r>
            <w:r>
              <w:rPr>
                <w:lang w:eastAsia="zh-CN"/>
              </w:rPr>
              <w:t xml:space="preserve">output </w:t>
            </w:r>
            <w:r>
              <w:t>power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Arial"/>
                <w:lang w:eastAsia="zh-CN"/>
              </w:rPr>
              <w:t>Same as 6.2.5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6.2.5E Configured Transmitted Power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Same as 6.2.5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6.2.5EA Configured UE transmitted Power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6.2.5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6.2.5EB Configured UE transmitted Power for UE category 1bis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Same as 6.2.5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6.2.5F Configured UE transmitted Output Power for UE category NB1</w:t>
            </w:r>
            <w:r>
              <w:rPr>
                <w:rFonts w:ascii="Arial" w:hAnsi="Arial"/>
                <w:sz w:val="18"/>
                <w:lang w:eastAsia="zh-TW"/>
              </w:rPr>
              <w:t xml:space="preserve"> and NB2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±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0.7 dB, f </w:t>
            </w:r>
            <w:r>
              <w:rPr>
                <w:rFonts w:ascii="Arial" w:hAnsi="Arial" w:cs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3.0GHz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±1.0 dB, 3.0GHz &lt; f ≤ 4.2GHz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6.2.5G.1 Configured UE transmitted Output Power for V2X Communication / Non-concurrent with E-UTRA uplink transmission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±1.3 dB, 4.2GHz &lt; f ≤ 6.0GHz, for UE powers &gt;= 0dBm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±1.5 dB, 4.2GHz &lt; f ≤ 6.0GHz, for -40 dBm &lt;= UE powers &lt;0dBm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6.2.5G.2 Configured UE transmitted Output Power for V2X Communication / Simultaneous E-UTRA V2X sidelink and E-UTRA uplink transmission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±1.3 dB, 4.2GHz &lt; f ≤ 6.0GHz, for UE powers &gt;= 0dBm</w:t>
            </w:r>
          </w:p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±1.5 dB, 4.2GHz &lt; f ≤ 6.0GHz, for -40 dBm &lt;= UE powers &lt;0dBm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6.2.5G.3 Configured UE transmitted Output Power for V2X Communication / Intra-band contiguous multi-carrier operation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Same as 6.2.5G.1 </w:t>
            </w:r>
            <w:r>
              <w:rPr>
                <w:rFonts w:ascii="Arial" w:hAnsi="Arial" w:cs="Arial"/>
                <w:sz w:val="18"/>
              </w:rPr>
              <w:t>for each CC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</w:t>
            </w:r>
            <w:r>
              <w:rPr>
                <w:rFonts w:cs="v4.2.0"/>
                <w:lang w:eastAsia="ja-JP"/>
              </w:rPr>
              <w:t>3.2</w:t>
            </w:r>
            <w:r>
              <w:rPr>
                <w:rFonts w:cs="v4.2.0"/>
              </w:rPr>
              <w:t xml:space="preserve"> </w:t>
            </w:r>
            <w:r>
              <w:t>Minimum Output Power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±1.0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1.3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±1.5 dB, 4.2GHz &lt; f ≤ 6GHz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6.3.2A.1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Minimum Output Power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6.3.2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6.3.2A.4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Minimum Output Power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6.3.2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6.3.2B Minimum Output Power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Arial"/>
                <w:lang w:eastAsia="ja-JP"/>
              </w:rPr>
              <w:t>Same as 6.3.2</w:t>
            </w:r>
            <w:r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6.3.2E Minimum Output Power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6.3.2EA Minimum Output Power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6.3.2EB Minimum Output Power for UE category 1bis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6.3.2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6.3.2F Minimum Output Power for UE category NB1</w:t>
            </w:r>
            <w:r>
              <w:rPr>
                <w:lang w:eastAsia="zh-TW"/>
              </w:rPr>
              <w:t xml:space="preserve"> and NB2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±1.0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±1.3 dB, 3.0GHz &lt; f ≤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6.3.2G.1 </w:t>
            </w:r>
            <w:r>
              <w:rPr>
                <w:color w:val="000000"/>
                <w:lang w:eastAsia="ko-KR"/>
              </w:rPr>
              <w:t xml:space="preserve">Minimum output power for V2X Communication / </w:t>
            </w:r>
            <w:r>
              <w:rPr>
                <w:color w:val="000000"/>
              </w:rPr>
              <w:t>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Arial"/>
                <w:lang w:eastAsia="ja-JP"/>
              </w:rPr>
              <w:t>Same as 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6.3.2G.2 </w:t>
            </w:r>
            <w:r>
              <w:rPr>
                <w:color w:val="000000"/>
                <w:lang w:eastAsia="ko-KR"/>
              </w:rPr>
              <w:t xml:space="preserve">Minimum output power for V2X Communication / </w:t>
            </w:r>
            <w:r>
              <w:rPr>
                <w:color w:val="000000"/>
              </w:rPr>
              <w:t>Simultaneous E-UTRA V2X sidelink and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Arial"/>
                <w:lang w:eastAsia="ja-JP"/>
              </w:rPr>
              <w:t>Same as 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6.3.2G.3 </w:t>
            </w:r>
            <w:r>
              <w:rPr>
                <w:color w:val="000000"/>
                <w:lang w:eastAsia="ko-KR"/>
              </w:rPr>
              <w:t>Minimum output power for V2X Communication / I</w:t>
            </w:r>
            <w:r>
              <w:rPr>
                <w:rFonts w:cs="Vrinda"/>
                <w:lang w:bidi="bn-IN"/>
              </w:rPr>
              <w:t>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Arial"/>
                <w:lang w:eastAsia="ja-JP"/>
              </w:rPr>
              <w:t>Same as 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</w:t>
            </w:r>
            <w:r>
              <w:rPr>
                <w:rFonts w:cs="v4.2.0"/>
                <w:lang w:eastAsia="ja-JP"/>
              </w:rPr>
              <w:t>3</w:t>
            </w:r>
            <w:r>
              <w:rPr>
                <w:rFonts w:cs="v4.2.0"/>
              </w:rPr>
              <w:t>.</w:t>
            </w:r>
            <w:r>
              <w:rPr>
                <w:rFonts w:cs="v4.2.0"/>
                <w:lang w:eastAsia="ja-JP"/>
              </w:rPr>
              <w:t>3</w:t>
            </w:r>
            <w:r>
              <w:rPr>
                <w:rFonts w:cs="v4.2.0"/>
              </w:rPr>
              <w:t xml:space="preserve"> </w:t>
            </w:r>
            <w:r>
              <w:t>Transmission ON/OFF Power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Transmission OFF Power: </w:t>
            </w:r>
            <w:r>
              <w:rPr>
                <w:rFonts w:cs="Arial"/>
                <w:lang w:eastAsia="ja-JP"/>
              </w:rPr>
              <w:t>±1.5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1.8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±2.0 dB, 4.2GHz &lt; f ≤ 6GHz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6.3.3A.1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UE Transmit OFF power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6.3.3</w:t>
            </w:r>
            <w:r>
              <w:rPr>
                <w:rFonts w:cs="Arial"/>
                <w:lang w:eastAsia="ja-JP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6.3.3A.2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UE Transmit OFF power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6.3.3A.1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6.3.3A.3 UE Transmit OFF power for CA (intra-band non-contiguous DL CA and 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Same as 6.3.3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6.3.3A.4 UE Transmit OFF power for CA (3UL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Same as 6.3.3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6.3.3B UE Transmit OFF power</w:t>
            </w:r>
            <w:r>
              <w:rPr>
                <w:lang w:eastAsia="zh-CN"/>
              </w:rPr>
              <w:t xml:space="preserve">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6.3.3</w:t>
            </w:r>
            <w:r>
              <w:rPr>
                <w:rFonts w:cs="Arial"/>
                <w:lang w:eastAsia="ja-JP"/>
              </w:rPr>
              <w:t xml:space="preserve"> for</w:t>
            </w:r>
            <w:r>
              <w:rPr>
                <w:rFonts w:cs="v5.0.0"/>
                <w:lang w:eastAsia="zh-CN"/>
              </w:rPr>
              <w:t xml:space="preserve">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6.3.3D UE Transmit OFF power for ProSe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Same as 6.3.3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6.3.3E UE Transmit OFF Power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6.3.3EA </w:t>
            </w:r>
            <w:r>
              <w:rPr>
                <w:rFonts w:cs="Arial"/>
                <w:szCs w:val="16"/>
                <w:lang w:eastAsia="zh-CN"/>
              </w:rPr>
              <w:t>UE Transmit OFF power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6.3.3EB </w:t>
            </w:r>
            <w:r>
              <w:rPr>
                <w:szCs w:val="16"/>
                <w:lang w:eastAsia="zh-CN"/>
              </w:rPr>
              <w:t>UE Transmit OFF power for UE category 1bis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  <w:lang w:eastAsia="ja-JP"/>
              </w:rPr>
              <w:t>Same as 6.3.3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6.3.3</w:t>
            </w:r>
            <w:r>
              <w:rPr>
                <w:lang w:eastAsia="ja-JP"/>
              </w:rPr>
              <w:t>F</w:t>
            </w:r>
            <w:r>
              <w:t xml:space="preserve"> </w:t>
            </w:r>
            <w:r>
              <w:rPr>
                <w:szCs w:val="16"/>
                <w:lang w:eastAsia="zh-CN"/>
              </w:rPr>
              <w:t>Transmit OFF power for category NB1 and NB2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6.3.3G.1 UE Transmit OFF power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Same as 6.3.3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6.3.3G.2 UE Transmit OFF power for V2X Communication / Simultaneous E-UTRA V2X sidelink and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Same as 6.3.3</w:t>
            </w:r>
            <w:r>
              <w:rPr>
                <w:rFonts w:cs="Arial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6.3.3G.3 UE Transmit OFF power for V2X Communication / Intra-band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Same as 6.3.3</w:t>
            </w:r>
            <w:r>
              <w:rPr>
                <w:rFonts w:cs="Arial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6.3.4.1</w:t>
            </w:r>
            <w:r>
              <w:t xml:space="preserve"> General ON/OFF time mask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Transmission ON/OFF Power: </w:t>
            </w:r>
            <w:r>
              <w:rPr>
                <w:rFonts w:cs="Arial"/>
                <w:lang w:eastAsia="ja-JP"/>
              </w:rPr>
              <w:t>±1.5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1.8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ZapfDingbats"/>
              </w:rPr>
            </w:pPr>
            <w:r>
              <w:rPr>
                <w:rFonts w:cs="ZapfDingbats"/>
              </w:rPr>
              <w:t>6.3.4.1_s</w:t>
            </w:r>
            <w:r>
              <w:t xml:space="preserve"> General ON/OFF time mask for subslot/slot TTI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ZapfDingbats"/>
                <w:lang w:eastAsia="ja-JP"/>
              </w:rPr>
            </w:pPr>
            <w:r>
              <w:rPr>
                <w:rFonts w:cs="ZapfDingbats"/>
              </w:rPr>
              <w:t>Same as 6.3.4.1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ZapfDingbats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6.3.4.2 PRACH and SRS time mask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Transmission ON/OFF Power: </w:t>
            </w:r>
            <w:r>
              <w:rPr>
                <w:rFonts w:cs="Arial"/>
                <w:lang w:eastAsia="ja-JP"/>
              </w:rPr>
              <w:t>±1.5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1.8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ja-JP"/>
              </w:rPr>
            </w:pPr>
            <w:r>
              <w:t>6.3.4A.1.2</w:t>
            </w:r>
            <w:r>
              <w:rPr>
                <w:lang w:eastAsia="ja-JP"/>
              </w:rPr>
              <w:t xml:space="preserve"> General ON/OFF time mask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Same as </w:t>
            </w:r>
            <w:r>
              <w:rPr>
                <w:rFonts w:cs="v4.2.0"/>
              </w:rPr>
              <w:t>6.3.4A.1.1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6.3.4A.1.1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General ON/OFF time mask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6.3.4.1</w:t>
            </w:r>
            <w:r>
              <w:rPr>
                <w:rFonts w:cs="Arial"/>
                <w:lang w:eastAsia="ja-JP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v4.2.0"/>
                <w:sz w:val="18"/>
                <w:szCs w:val="18"/>
              </w:rPr>
              <w:t xml:space="preserve">6.3.4A.1.3 </w:t>
            </w:r>
            <w:r>
              <w:rPr>
                <w:rFonts w:ascii="Arial" w:hAnsi="Arial" w:cs="Arial"/>
                <w:sz w:val="18"/>
                <w:szCs w:val="18"/>
              </w:rPr>
              <w:t>General ON/OFF time mask for CA (intra-band non-contiguous DL CA and 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Same as 6.3.4.1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szCs w:val="18"/>
              </w:rPr>
            </w:pPr>
            <w:r>
              <w:rPr>
                <w:rFonts w:ascii="Arial" w:hAnsi="Arial" w:cs="v4.2.0"/>
                <w:sz w:val="18"/>
                <w:szCs w:val="18"/>
              </w:rPr>
              <w:t xml:space="preserve">6.3.4A.1.4 </w:t>
            </w:r>
            <w:r>
              <w:rPr>
                <w:rFonts w:ascii="Arial" w:hAnsi="Arial" w:cs="Arial"/>
                <w:sz w:val="18"/>
                <w:szCs w:val="18"/>
              </w:rPr>
              <w:t>General ON/OFF time mask for CA (3UL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Same as 6.3.4.1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  <w:szCs w:val="18"/>
              </w:rPr>
              <w:t xml:space="preserve">6.3.4A.1.5 </w:t>
            </w:r>
            <w:r>
              <w:rPr>
                <w:rFonts w:cs="Arial"/>
                <w:szCs w:val="18"/>
              </w:rPr>
              <w:t>General ON/OFF time mask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6.3.4.1</w:t>
            </w:r>
            <w:r>
              <w:rPr>
                <w:rFonts w:cs="Arial"/>
                <w:lang w:eastAsia="ja-JP"/>
              </w:rPr>
              <w:t xml:space="preserve">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6.3.4B.1 General ON/OFF time mask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6.3.4.1</w:t>
            </w:r>
            <w:r>
              <w:rPr>
                <w:rFonts w:cs="v4.2.0"/>
                <w:lang w:eastAsia="zh-CN"/>
              </w:rPr>
              <w:t xml:space="preserve"> for </w:t>
            </w:r>
            <w:r>
              <w:rPr>
                <w:rFonts w:cs="v4.2.0"/>
              </w:rPr>
              <w:t>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6.3.4C.1 General ON/OFF time mask for Dual Connectivity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Same as 6.3.4A.1.1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6.3.4E.1 General ON/OFF time mask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Same as </w:t>
            </w:r>
            <w:r>
              <w:t>6.3.4.1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6.3.4E.2 PRACH and SRS time mask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Same as 6.3.4.2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lang w:eastAsia="ko-KR"/>
              </w:rPr>
              <w:t xml:space="preserve">6.3.4EA.1 </w:t>
            </w:r>
            <w:r>
              <w:t>General ON/OFF time mask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 xml:space="preserve">Same as </w:t>
            </w:r>
            <w:r>
              <w:t>6.3.4.1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lang w:eastAsia="ko-KR"/>
              </w:rPr>
              <w:t xml:space="preserve">6.3.4EA.2 </w:t>
            </w:r>
            <w:r>
              <w:t>PRACH and SRS ON/OFF time mask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>Same as 6.3.4.2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 xml:space="preserve">6.3.4EB.1 </w:t>
            </w:r>
            <w:r>
              <w:t>General ON/OFF time mask for UE category 1bis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Same as </w:t>
            </w:r>
            <w:r>
              <w:t>6.3.4.1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 xml:space="preserve">6.3.4EB.2 </w:t>
            </w:r>
            <w:r>
              <w:t>PRACH and SRS ON/OFF time mask for UE category 1bis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Same as 6.3.4.2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lang w:eastAsia="ko-KR"/>
              </w:rPr>
              <w:t xml:space="preserve">6.3.4EC.2 </w:t>
            </w:r>
            <w:r>
              <w:t>PRACH and SRS ON/OFF time mask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>Same as 6.3.4.2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6.3.4</w:t>
            </w:r>
            <w:r>
              <w:rPr>
                <w:rFonts w:eastAsia="PMingLiU" w:cs="v4.2.0"/>
                <w:lang w:eastAsia="zh-TW"/>
              </w:rPr>
              <w:t>F</w:t>
            </w:r>
            <w:r>
              <w:rPr>
                <w:rFonts w:cs="v4.2.0"/>
              </w:rPr>
              <w:t>.1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>General ON/OFF time mask for category NB1</w:t>
            </w:r>
            <w:r>
              <w:rPr>
                <w:lang w:eastAsia="zh-TW"/>
              </w:rPr>
              <w:t xml:space="preserve"> and NB2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Transmission ON/OFF Power: </w:t>
            </w:r>
            <w:r>
              <w:rPr>
                <w:rFonts w:cs="Arial"/>
                <w:lang w:eastAsia="ja-JP"/>
              </w:rPr>
              <w:t>±</w:t>
            </w:r>
            <w:r>
              <w:rPr>
                <w:rFonts w:eastAsia="PMingLiU" w:cs="v4.2.0"/>
                <w:lang w:eastAsia="zh-TW"/>
              </w:rPr>
              <w:t>1</w:t>
            </w:r>
            <w:r>
              <w:rPr>
                <w:rFonts w:cs="v4.2.0"/>
                <w:lang w:eastAsia="ja-JP"/>
              </w:rPr>
              <w:t>.</w:t>
            </w:r>
            <w:r>
              <w:rPr>
                <w:rFonts w:eastAsia="PMingLiU" w:cs="v4.2.0"/>
                <w:lang w:eastAsia="zh-TW"/>
              </w:rPr>
              <w:t xml:space="preserve">5 </w:t>
            </w:r>
            <w:r>
              <w:rPr>
                <w:rFonts w:cs="v4.2.0"/>
                <w:lang w:eastAsia="ja-JP"/>
              </w:rPr>
              <w:t xml:space="preserve">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eastAsia="PMingLiU" w:cs="v4.2.0"/>
                <w:lang w:eastAsia="zh-TW"/>
              </w:rPr>
            </w:pPr>
            <w:r>
              <w:rPr>
                <w:rFonts w:cs="v4.2.0"/>
                <w:lang w:eastAsia="ja-JP"/>
              </w:rPr>
              <w:t>±1.8 dB, 3.0GHz &lt; f ≤ 4.2GHz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6.3.4</w:t>
            </w:r>
            <w:r>
              <w:rPr>
                <w:rFonts w:eastAsia="PMingLiU" w:cs="v4.2.0"/>
                <w:lang w:eastAsia="zh-TW"/>
              </w:rPr>
              <w:t>F</w:t>
            </w:r>
            <w:r>
              <w:rPr>
                <w:rFonts w:cs="v4.2.0"/>
              </w:rPr>
              <w:t>.</w:t>
            </w:r>
            <w:r>
              <w:rPr>
                <w:rFonts w:eastAsia="PMingLiU" w:cs="v4.2.0"/>
                <w:lang w:eastAsia="zh-TW"/>
              </w:rPr>
              <w:t>2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>NPRACH time mask for category NB1</w:t>
            </w:r>
            <w:r>
              <w:rPr>
                <w:lang w:eastAsia="zh-TW"/>
              </w:rPr>
              <w:t xml:space="preserve"> and NB2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Transmission ON/OFF Power: </w:t>
            </w:r>
            <w:r>
              <w:rPr>
                <w:rFonts w:cs="Arial"/>
                <w:lang w:eastAsia="ja-JP"/>
              </w:rPr>
              <w:t>±1.5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eastAsia="PMingLiU" w:cs="v4.2.0"/>
                <w:lang w:eastAsia="zh-TW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1.8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v4.2.0"/>
                <w:lang w:eastAsia="ko-KR"/>
              </w:rPr>
              <w:t>6.3.4G.1 General ON/OFF time mask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Style w:val="137"/>
              </w:rPr>
              <w:t>±</w:t>
            </w:r>
            <w:r>
              <w:rPr>
                <w:rStyle w:val="137"/>
                <w:lang w:eastAsia="zh-CN"/>
              </w:rPr>
              <w:t>2</w:t>
            </w:r>
            <w:r>
              <w:rPr>
                <w:rStyle w:val="137"/>
              </w:rPr>
              <w:t>.</w:t>
            </w:r>
            <w:r>
              <w:rPr>
                <w:rStyle w:val="137"/>
                <w:lang w:eastAsia="zh-CN"/>
              </w:rPr>
              <w:t>0</w:t>
            </w:r>
            <w:r>
              <w:rPr>
                <w:rStyle w:val="137"/>
              </w:rPr>
              <w:t xml:space="preserve"> dB, 4.2GHz &lt; f ≤ 6GHz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6.3.4</w:t>
            </w:r>
            <w:r>
              <w:rPr>
                <w:lang w:eastAsia="ko-KR"/>
              </w:rPr>
              <w:t>G</w:t>
            </w:r>
            <w:r>
              <w:t>.</w:t>
            </w:r>
            <w:r>
              <w:rPr>
                <w:lang w:eastAsia="ko-KR"/>
              </w:rPr>
              <w:t>2</w:t>
            </w:r>
            <w:r>
              <w:t xml:space="preserve"> General ON/OFF time mask for V2X Communication / Simultaneous E-UTRA V2X sidelink and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Transmission ON/OFF Power: </w:t>
            </w:r>
            <w:r>
              <w:rPr>
                <w:rFonts w:cs="Arial"/>
              </w:rPr>
              <w:t>±1.5 dB</w:t>
            </w:r>
            <w:r>
              <w:rPr>
                <w:rFonts w:cs="v4.2.0"/>
              </w:rPr>
              <w:t xml:space="preserve">,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Arial"/>
              </w:rPr>
              <w:t>±</w:t>
            </w:r>
            <w:r>
              <w:rPr>
                <w:rFonts w:cs="v4.2.0"/>
              </w:rPr>
              <w:t xml:space="preserve">1.8 dB, 3.0GHz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4.2GHz</w:t>
            </w:r>
          </w:p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Arial"/>
              </w:rPr>
              <w:t>±</w:t>
            </w:r>
            <w:r>
              <w:rPr>
                <w:rFonts w:cs="v4.2.0"/>
                <w:lang w:eastAsia="ko-KR"/>
              </w:rPr>
              <w:t>2</w:t>
            </w:r>
            <w:r>
              <w:rPr>
                <w:rFonts w:cs="v4.2.0"/>
              </w:rPr>
              <w:t>.</w:t>
            </w:r>
            <w:r>
              <w:rPr>
                <w:rFonts w:cs="v4.2.0"/>
                <w:lang w:eastAsia="ko-KR"/>
              </w:rPr>
              <w:t>0</w:t>
            </w:r>
            <w:r>
              <w:rPr>
                <w:rFonts w:cs="v4.2.0"/>
              </w:rPr>
              <w:t xml:space="preserve"> dB, </w:t>
            </w:r>
            <w:r>
              <w:rPr>
                <w:rFonts w:cs="v4.2.0"/>
                <w:lang w:eastAsia="ko-KR"/>
              </w:rPr>
              <w:t>4</w:t>
            </w:r>
            <w:r>
              <w:rPr>
                <w:rFonts w:cs="v4.2.0"/>
              </w:rPr>
              <w:t>.</w:t>
            </w:r>
            <w:r>
              <w:rPr>
                <w:rFonts w:cs="v4.2.0"/>
                <w:lang w:eastAsia="ko-KR"/>
              </w:rPr>
              <w:t>2</w:t>
            </w:r>
            <w:r>
              <w:rPr>
                <w:rFonts w:cs="v4.2.0"/>
              </w:rPr>
              <w:t xml:space="preserve">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ko-KR"/>
              </w:rPr>
              <w:t>6</w:t>
            </w:r>
            <w:r>
              <w:rPr>
                <w:rFonts w:cs="v4.2.0"/>
              </w:rPr>
              <w:t>.</w:t>
            </w:r>
            <w:r>
              <w:rPr>
                <w:rFonts w:cs="v4.2.0"/>
                <w:lang w:eastAsia="ko-KR"/>
              </w:rPr>
              <w:t>0</w:t>
            </w:r>
            <w:r>
              <w:rPr>
                <w:rFonts w:cs="v4.2.0"/>
              </w:rPr>
              <w:t>GHz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  <w:lang w:eastAsia="ko-KR"/>
              </w:rPr>
              <w:t>6.3.4G.3 General ON/OFF time mask for V2X Communication / Intra-band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Same as 6.3.4G.1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v4.2.0"/>
                <w:lang w:eastAsia="ko-KR"/>
              </w:rPr>
              <w:t>6.3.4G.4 PSSS/SSSS time mask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Style w:val="137"/>
              </w:rPr>
            </w:pPr>
            <w:r>
              <w:rPr>
                <w:rStyle w:val="137"/>
              </w:rPr>
              <w:t>±</w:t>
            </w:r>
            <w:r>
              <w:rPr>
                <w:rStyle w:val="137"/>
                <w:lang w:eastAsia="zh-CN"/>
              </w:rPr>
              <w:t>2</w:t>
            </w:r>
            <w:r>
              <w:rPr>
                <w:rStyle w:val="137"/>
              </w:rPr>
              <w:t>.</w:t>
            </w:r>
            <w:r>
              <w:rPr>
                <w:rStyle w:val="137"/>
                <w:lang w:eastAsia="zh-CN"/>
              </w:rPr>
              <w:t>0</w:t>
            </w:r>
            <w:r>
              <w:rPr>
                <w:rStyle w:val="137"/>
              </w:rPr>
              <w:t xml:space="preserve"> dB, 4.2GHz &lt; f ≤ 6GHz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6.3.5.1 </w:t>
            </w:r>
            <w:r>
              <w:t>Power Control Absolute power tolerance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±1.</w:t>
            </w:r>
            <w:r>
              <w:rPr>
                <w:lang w:eastAsia="ja-JP"/>
              </w:rPr>
              <w:t xml:space="preserve">0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lang w:eastAsia="ja-JP"/>
              </w:rPr>
              <w:t xml:space="preserve"> 3.0GHz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lang w:eastAsia="ja-JP"/>
              </w:rPr>
              <w:t xml:space="preserve">1.4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lang w:eastAsia="ja-JP"/>
              </w:rPr>
              <w:t xml:space="preserve"> 4.2GHz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rStyle w:val="137"/>
              </w:rPr>
              <w:t>±</w:t>
            </w:r>
            <w:r>
              <w:rPr>
                <w:rStyle w:val="137"/>
                <w:lang w:eastAsia="zh-CN"/>
              </w:rPr>
              <w:t>2</w:t>
            </w:r>
            <w:r>
              <w:rPr>
                <w:rStyle w:val="137"/>
              </w:rPr>
              <w:t>.</w:t>
            </w:r>
            <w:r>
              <w:rPr>
                <w:rStyle w:val="137"/>
                <w:lang w:eastAsia="zh-CN"/>
              </w:rPr>
              <w:t>0</w:t>
            </w:r>
            <w:r>
              <w:rPr>
                <w:rStyle w:val="137"/>
              </w:rPr>
              <w:t xml:space="preserve"> dB, 4.2GHz &lt; f ≤ 6GHz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Overall system uncertainty comprises two quantities: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1. Downlink signal level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2. Uplink level measurement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squared.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Test System uncertainty = [SQRT (DL level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UL measurement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)]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f ≤ 3.0GHz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DL signal level uncert</w:t>
            </w:r>
            <w:r>
              <w:rPr>
                <w:rFonts w:cs="Arial"/>
                <w:lang w:eastAsia="sv-SE"/>
              </w:rPr>
              <w:t xml:space="preserve"> ±</w:t>
            </w:r>
            <w:r>
              <w:rPr>
                <w:lang w:eastAsia="sv-SE"/>
              </w:rPr>
              <w:t xml:space="preserve"> 0.7dB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0.7dB</w:t>
            </w:r>
          </w:p>
          <w:p>
            <w:pPr>
              <w:pStyle w:val="60"/>
              <w:rPr>
                <w:lang w:eastAsia="sv-SE"/>
              </w:rPr>
            </w:pP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3.0GHz &lt; f ≤ 4.2GHz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DL signal level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1.0dB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1.0dB</w:t>
            </w:r>
          </w:p>
          <w:p>
            <w:pPr>
              <w:pStyle w:val="60"/>
              <w:rPr>
                <w:lang w:eastAsia="zh-CN"/>
              </w:rPr>
            </w:pP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zh-CN"/>
              </w:rPr>
              <w:t>4.2</w:t>
            </w:r>
            <w:r>
              <w:rPr>
                <w:lang w:eastAsia="sv-SE"/>
              </w:rPr>
              <w:t xml:space="preserve">GHz &lt; f ≤ </w:t>
            </w:r>
            <w:r>
              <w:rPr>
                <w:lang w:eastAsia="zh-CN"/>
              </w:rPr>
              <w:t>6</w:t>
            </w:r>
            <w:r>
              <w:rPr>
                <w:lang w:eastAsia="sv-SE"/>
              </w:rPr>
              <w:t>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DL signal level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</w:t>
            </w:r>
            <w:r>
              <w:rPr>
                <w:lang w:eastAsia="zh-CN"/>
              </w:rPr>
              <w:t>5</w:t>
            </w:r>
            <w:r>
              <w:rPr>
                <w:lang w:eastAsia="sv-SE"/>
              </w:rPr>
              <w:t>dB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</w:t>
            </w:r>
            <w:r>
              <w:rPr>
                <w:lang w:eastAsia="zh-CN"/>
              </w:rPr>
              <w:t>3</w:t>
            </w:r>
            <w:r>
              <w:rPr>
                <w:lang w:eastAsia="sv-SE"/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6.3.5.2 </w:t>
            </w:r>
            <w:r>
              <w:t>Power Control Relative power tolerance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0.7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6.3.5.3 </w:t>
            </w:r>
            <w:r>
              <w:t>Aggregate power control tolerance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0.7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bookmarkStart w:id="13" w:name="_Toc350971856"/>
            <w:r>
              <w:t>6.3.5_1.1 Power Control Absolute power tolerance</w:t>
            </w:r>
            <w:bookmarkEnd w:id="13"/>
            <w:r>
              <w:t xml:space="preserve"> for HPUE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±1.</w:t>
            </w:r>
            <w:r>
              <w:rPr>
                <w:lang w:eastAsia="ja-JP"/>
              </w:rPr>
              <w:t xml:space="preserve">0 dB, </w:t>
            </w: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±1.4 dB, 3.0GHz &lt; f ≤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6.3.5_1.2 Power Control Relative power tolerance for HPUE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0.7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6.3.5_1.3 Aggregate power control tolerance for HPUE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0.7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6.3.5A.1.1 Power Control Absolute power tolerance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6.3.5.1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6.3.5A.1.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Power Control Absolute power tolerance for CA (inter-band DL CA and UL CA)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6.3.5.1 for each CC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6.3.5A.1.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Power Control Absolute power tolerance for CA (intra-band non-contiguous DL CA and UL CA)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6.3.5.1 for each CC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6.3.5A.1.4 </w:t>
            </w:r>
            <w:r>
              <w:rPr>
                <w:lang w:eastAsia="zh-CN"/>
              </w:rPr>
              <w:t>Power Control Absolute power tolerance for CA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(3UL CA)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6.3.5.1 for each CC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6.3.5A.1.5 Power Control Absolute power tolerance for CA(SRS carrier based switching)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Same as 6.3.5.1 for SCC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 xml:space="preserve">6.3.5A.1.6 </w:t>
            </w:r>
            <w:r>
              <w:rPr>
                <w:lang w:eastAsia="zh-CN"/>
              </w:rPr>
              <w:t>Power Control Absolute power tolerance for CA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(4UL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6.3.5.1 for each CC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6.3.5A.2.1 Power Control Relative power tolerance for CA (intra-band contiguous DL CA and 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Absolute power ±</w:t>
            </w:r>
            <w:r>
              <w:rPr>
                <w:rFonts w:ascii="Arial" w:hAnsi="Arial"/>
                <w:sz w:val="18"/>
                <w:lang w:eastAsia="ja-JP"/>
              </w:rPr>
              <w:t xml:space="preserve">1dB, f </w:t>
            </w:r>
            <w:r>
              <w:rPr>
                <w:rFonts w:ascii="Arial" w:hAnsi="Arial" w:cs="Arial"/>
                <w:sz w:val="18"/>
                <w:lang w:eastAsia="ja-JP"/>
              </w:rPr>
              <w:t>≤</w:t>
            </w:r>
            <w:r>
              <w:rPr>
                <w:rFonts w:ascii="Arial" w:hAnsi="Arial"/>
                <w:sz w:val="18"/>
                <w:lang w:eastAsia="ja-JP"/>
              </w:rPr>
              <w:t xml:space="preserve"> 4.2GHz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Relative power ±</w:t>
            </w:r>
            <w:r>
              <w:rPr>
                <w:rFonts w:ascii="Arial" w:hAnsi="Arial" w:cs="v4.2.0"/>
                <w:sz w:val="18"/>
                <w:lang w:eastAsia="ja-JP"/>
              </w:rPr>
              <w:t>0.7 dB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Both requirements apply for each CC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  <w:r>
              <w:rPr>
                <w:rFonts w:ascii="Arial" w:hAnsi="Arial" w:cs="v4.2.0"/>
                <w:sz w:val="18"/>
                <w:lang w:eastAsia="sv-SE"/>
              </w:rPr>
              <w:t>Absolute power is used to check when power is near lower and upper limits of the range.</w:t>
            </w:r>
          </w:p>
          <w:p>
            <w:pPr>
              <w:pStyle w:val="60"/>
              <w:rPr>
                <w:rFonts w:cs="v4.2.0"/>
                <w:lang w:eastAsia="sv-SE"/>
              </w:rPr>
            </w:pPr>
            <w:r>
              <w:rPr>
                <w:rFonts w:cs="v4.2.0"/>
                <w:lang w:eastAsia="sv-SE"/>
              </w:rPr>
              <w:t>Relative power is used to check step sizes.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lang w:eastAsia="ja-JP"/>
              </w:rPr>
              <w:t>6.3.5A.2.4.1 Power Control Relative power tolerance for CA (intra-band contiguous 3DL CA and 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Same as </w:t>
            </w:r>
            <w:r>
              <w:t>6.3.5A.2.1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lang w:eastAsia="ja-JP"/>
              </w:rPr>
              <w:t>6.3.5A.2.4.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rPr>
                <w:lang w:eastAsia="ja-JP"/>
              </w:rPr>
              <w:t>Power Control Relative power tolerance for CA (int</w:t>
            </w:r>
            <w:r>
              <w:rPr>
                <w:rFonts w:eastAsia="宋体"/>
                <w:lang w:eastAsia="zh-CN"/>
              </w:rPr>
              <w:t>er</w:t>
            </w:r>
            <w:r>
              <w:rPr>
                <w:lang w:eastAsia="ja-JP"/>
              </w:rPr>
              <w:t>-band 3DL CA and 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Same as </w:t>
            </w:r>
            <w:r>
              <w:t>6.3.5A.2.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6.3.5A.2.4.3 Power Control Relative power tolerance for CA (intra-band non-contiguous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DL CA and </w:t>
            </w:r>
            <w:r>
              <w:rPr>
                <w:rFonts w:eastAsia="宋体"/>
                <w:lang w:eastAsia="zh-CN"/>
              </w:rPr>
              <w:t>3</w:t>
            </w:r>
            <w:r>
              <w:t>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Same as </w:t>
            </w:r>
            <w:r>
              <w:t>6.3.5A.2.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6.3.5A.3.1 Aggregate power control tolerance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6.3.5A.3.2 Aggregate power control tolerance for CA (inter-band DL CA and UL CA)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Same as 6.3.5.3 for each CC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v4.2.0"/>
                <w:snapToGrid w:val="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6.3.5A.3.</w:t>
            </w:r>
            <w:r>
              <w:rPr>
                <w:lang w:eastAsia="ko-KR"/>
              </w:rPr>
              <w:t>3</w:t>
            </w:r>
            <w:r>
              <w:t xml:space="preserve"> Aggregate power control tolerance for CA (intra-band </w:t>
            </w:r>
            <w:r>
              <w:rPr>
                <w:lang w:eastAsia="ko-KR"/>
              </w:rPr>
              <w:t>non-</w:t>
            </w:r>
            <w:r>
              <w:t>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6.3.5A.3.4 </w:t>
            </w:r>
            <w:r>
              <w:rPr>
                <w:lang w:eastAsia="zh-CN"/>
              </w:rPr>
              <w:t>Aggregate Power Control Tolerance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6.3.5A.3.5 </w:t>
            </w:r>
            <w:r>
              <w:rPr>
                <w:lang w:eastAsia="zh-CN"/>
              </w:rPr>
              <w:t>Aggregate Power Control Tolerance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 xml:space="preserve">6.3.5B.1 Power Control Absolute </w:t>
            </w:r>
            <w:r>
              <w:rPr>
                <w:lang w:eastAsia="zh-CN"/>
              </w:rPr>
              <w:t>P</w:t>
            </w:r>
            <w:r>
              <w:t xml:space="preserve">ower </w:t>
            </w:r>
            <w:r>
              <w:rPr>
                <w:lang w:eastAsia="zh-CN"/>
              </w:rPr>
              <w:t>T</w:t>
            </w:r>
            <w:r>
              <w:t>olerance</w:t>
            </w:r>
            <w:r>
              <w:rPr>
                <w:lang w:eastAsia="zh-CN"/>
              </w:rPr>
              <w:t xml:space="preserve"> for UL- 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6.3.5.1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6.3.5B.2 Power Control Relative power tolerance</w:t>
            </w:r>
            <w:r>
              <w:rPr>
                <w:lang w:eastAsia="zh-CN"/>
              </w:rPr>
              <w:t xml:space="preserve">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6.3.5.2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t>6.3.5B.3</w:t>
            </w:r>
            <w:r>
              <w:rPr>
                <w:lang w:eastAsia="zh-CN"/>
              </w:rPr>
              <w:t xml:space="preserve"> </w:t>
            </w:r>
            <w:r>
              <w:t>Aggregate power control tolerance</w:t>
            </w:r>
            <w:r>
              <w:rPr>
                <w:lang w:eastAsia="zh-CN"/>
              </w:rPr>
              <w:t xml:space="preserve">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Same as 6.3.5.3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6.3.5C.2 Power Control Relative power tolerance for Dual Connectivity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Same as 6.3.5A.2.1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6.3.5C.2_1 Power Control Relative power tolerance for asynchronous Dual Connectivity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Same as 6.3.5A.2.1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6.3.5E.1 Power Control Absolute power tolerance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6.3.5E.2 Power Control Relative power tolerance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6.3.5E.3 Aggregate power control tolerance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6.3.5EA.1 </w:t>
            </w:r>
            <w:r>
              <w:rPr>
                <w:rFonts w:cs="Arial"/>
                <w:szCs w:val="16"/>
                <w:lang w:eastAsia="zh-CN"/>
              </w:rPr>
              <w:t>Power Control Absolute power tolerance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±1.</w:t>
            </w:r>
            <w:r>
              <w:rPr>
                <w:lang w:eastAsia="ja-JP"/>
              </w:rPr>
              <w:t xml:space="preserve">0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lang w:eastAsia="ja-JP"/>
              </w:rPr>
              <w:t xml:space="preserve"> 3.0GHz</w:t>
            </w: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rFonts w:eastAsia="PMingLiU"/>
                <w:lang w:eastAsia="zh-TW"/>
              </w:rPr>
            </w:pPr>
          </w:p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lang w:eastAsia="ja-JP"/>
              </w:rPr>
              <w:t xml:space="preserve">1.4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Overall system uncertainty comprises two quantities: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1. Downlink signal level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2. Uplink level measurement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squared.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Test System uncertainty = [SQRT (DL level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UL measurement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)]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f ≤ 3.0GHz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DL signal level uncert</w:t>
            </w:r>
            <w:r>
              <w:rPr>
                <w:rFonts w:cs="Arial"/>
                <w:lang w:eastAsia="sv-SE"/>
              </w:rPr>
              <w:t xml:space="preserve"> ±</w:t>
            </w:r>
            <w:r>
              <w:rPr>
                <w:lang w:eastAsia="sv-SE"/>
              </w:rPr>
              <w:t xml:space="preserve"> 0.7dB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0.7dB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3.0GHz &lt; f ≤ 4.2GHz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DL signal level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1.0dB</w:t>
            </w:r>
          </w:p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eastAsia="PMingLiU"/>
                <w:lang w:eastAsia="zh-TW"/>
              </w:rPr>
              <w:t xml:space="preserve">6.3.5EA.2 </w:t>
            </w:r>
            <w:r>
              <w:rPr>
                <w:rFonts w:cs="Arial"/>
                <w:szCs w:val="16"/>
                <w:lang w:eastAsia="zh-CN"/>
              </w:rPr>
              <w:t xml:space="preserve">Power Control </w:t>
            </w:r>
            <w:r>
              <w:rPr>
                <w:rFonts w:eastAsia="PMingLiU" w:cs="Arial"/>
                <w:szCs w:val="16"/>
                <w:lang w:eastAsia="zh-TW"/>
              </w:rPr>
              <w:t>Relative</w:t>
            </w:r>
            <w:r>
              <w:rPr>
                <w:rFonts w:cs="Arial"/>
                <w:szCs w:val="16"/>
                <w:lang w:eastAsia="zh-CN"/>
              </w:rPr>
              <w:t xml:space="preserve"> power tolerance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0.7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 xml:space="preserve">6.3.5EA.3 </w:t>
            </w:r>
            <w:r>
              <w:t xml:space="preserve">Aggregate power control tolerance for UE category </w:t>
            </w:r>
            <w:r>
              <w:rPr>
                <w:lang w:eastAsia="zh-TW"/>
              </w:rPr>
              <w:t>M1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6.3.5.3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6.3.5EA.3_1 Aggregate power control tolerance for UE category M1 (CE Mode B)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6.3.5.3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6.3.5EB.1 </w:t>
            </w:r>
            <w:r>
              <w:rPr>
                <w:szCs w:val="16"/>
                <w:lang w:eastAsia="zh-CN"/>
              </w:rPr>
              <w:t>Power Control Absolute power tolerance for UE category 1bis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6.3.5.1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6.3.5EC.3_1 </w:t>
            </w:r>
            <w:r>
              <w:rPr>
                <w:szCs w:val="16"/>
                <w:lang w:eastAsia="zh-CN"/>
              </w:rPr>
              <w:t>Aggregate power control tolerance for UE category M2 (CE Mode B)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6.3.5.1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Arial"/>
                <w:szCs w:val="16"/>
                <w:lang w:eastAsia="ko-KR"/>
              </w:rPr>
              <w:t xml:space="preserve">6.3.5F.1 </w:t>
            </w:r>
            <w:r>
              <w:t>Power Control Absolute power tolerance for category NB1</w:t>
            </w:r>
            <w:r>
              <w:rPr>
                <w:lang w:eastAsia="zh-TW"/>
              </w:rPr>
              <w:t xml:space="preserve"> and NB2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±1.</w:t>
            </w:r>
            <w:r>
              <w:rPr>
                <w:lang w:eastAsia="ja-JP"/>
              </w:rPr>
              <w:t xml:space="preserve">0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lang w:eastAsia="ja-JP"/>
              </w:rPr>
              <w:t xml:space="preserve"> 3.0GHz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lang w:eastAsia="ja-JP"/>
              </w:rPr>
              <w:t xml:space="preserve">1.4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Overall system uncertainty comprises two quantities: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1. Downlink signal level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2. Uplink level measurement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squared.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Test System uncertainty = [SQRT (DL level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UL measurement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)]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f ≤ 3.0GHz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DL signal level uncert</w:t>
            </w:r>
            <w:r>
              <w:rPr>
                <w:rFonts w:cs="Arial"/>
                <w:lang w:eastAsia="sv-SE"/>
              </w:rPr>
              <w:t xml:space="preserve"> ±</w:t>
            </w:r>
            <w:r>
              <w:rPr>
                <w:lang w:eastAsia="sv-SE"/>
              </w:rPr>
              <w:t xml:space="preserve"> 0.7dB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0.7dB</w:t>
            </w:r>
          </w:p>
          <w:p>
            <w:pPr>
              <w:pStyle w:val="60"/>
              <w:rPr>
                <w:lang w:eastAsia="sv-SE"/>
              </w:rPr>
            </w:pP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3.0GHz &lt; f ≤ 4.2GHz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DL signal level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1.0dB</w:t>
            </w:r>
          </w:p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</w:rPr>
            </w:pPr>
            <w:r>
              <w:rPr>
                <w:rFonts w:cs="Arial"/>
                <w:szCs w:val="16"/>
                <w:lang w:eastAsia="ko-KR"/>
              </w:rPr>
              <w:t xml:space="preserve">6.3.5F.2 </w:t>
            </w:r>
            <w:r>
              <w:t xml:space="preserve">Power Control </w:t>
            </w:r>
            <w:r>
              <w:rPr>
                <w:lang w:eastAsia="ko-KR"/>
              </w:rPr>
              <w:t>Relative</w:t>
            </w:r>
            <w:r>
              <w:t xml:space="preserve"> power tolerance for category NB1</w:t>
            </w:r>
            <w:r>
              <w:rPr>
                <w:lang w:eastAsia="zh-TW"/>
              </w:rPr>
              <w:t xml:space="preserve"> and NB2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0.7 dB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6"/>
                <w:lang w:eastAsia="zh-TW"/>
              </w:rPr>
            </w:pPr>
            <w:r>
              <w:rPr>
                <w:rFonts w:cs="Arial"/>
                <w:szCs w:val="16"/>
                <w:lang w:eastAsia="zh-TW"/>
              </w:rPr>
              <w:t xml:space="preserve">6.3.5F.3 </w:t>
            </w:r>
            <w:r>
              <w:t>Aggregate power control tolerance for category NB1 and NB2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0.7 dB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6"/>
                <w:lang w:eastAsia="ko-KR"/>
              </w:rPr>
            </w:pPr>
            <w:r>
              <w:rPr>
                <w:rFonts w:cs="Arial"/>
                <w:szCs w:val="16"/>
                <w:lang w:eastAsia="ko-KR"/>
              </w:rPr>
              <w:t>6.3.5G.1 Power Control Absolute power tolerance for V2X Communication / Non-concurrent with E-UTRA uplink transmissions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Style w:val="137"/>
              </w:rPr>
              <w:t>±</w:t>
            </w:r>
            <w:r>
              <w:rPr>
                <w:rStyle w:val="137"/>
                <w:lang w:eastAsia="zh-CN"/>
              </w:rPr>
              <w:t>2.0</w:t>
            </w:r>
            <w:r>
              <w:rPr>
                <w:rStyle w:val="137"/>
              </w:rPr>
              <w:t xml:space="preserve"> dB, 4.2GHz &lt; f ≤ 6GHz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Overall system uncertainty comprises two quantities: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1. Downlink signal level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2. Uplink level measurement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squared.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Test System uncertainty = [SQRT (DL level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UL measurement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)]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zh-CN"/>
              </w:rPr>
              <w:t>4.2</w:t>
            </w:r>
            <w:r>
              <w:rPr>
                <w:lang w:eastAsia="sv-SE"/>
              </w:rPr>
              <w:t xml:space="preserve">GHz &lt; f ≤ </w:t>
            </w:r>
            <w:r>
              <w:rPr>
                <w:lang w:eastAsia="zh-CN"/>
              </w:rPr>
              <w:t>6</w:t>
            </w:r>
            <w:r>
              <w:rPr>
                <w:lang w:eastAsia="sv-SE"/>
              </w:rPr>
              <w:t>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DL signal level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</w:t>
            </w:r>
            <w:r>
              <w:rPr>
                <w:lang w:eastAsia="zh-CN"/>
              </w:rPr>
              <w:t>5</w:t>
            </w:r>
            <w:r>
              <w:rPr>
                <w:lang w:eastAsia="sv-SE"/>
              </w:rPr>
              <w:t>dB</w:t>
            </w:r>
          </w:p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</w:t>
            </w:r>
            <w:r>
              <w:rPr>
                <w:lang w:eastAsia="zh-CN"/>
              </w:rPr>
              <w:t>3</w:t>
            </w:r>
            <w:r>
              <w:rPr>
                <w:lang w:eastAsia="sv-SE"/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6"/>
                <w:lang w:eastAsia="ko-KR"/>
              </w:rPr>
            </w:pPr>
            <w:r>
              <w:rPr>
                <w:rFonts w:cs="Arial"/>
                <w:szCs w:val="16"/>
                <w:lang w:eastAsia="ko-KR"/>
              </w:rPr>
              <w:t>6.3.5G.2 Power Control Absolute power tolerance for V2X Communication / Simultaneous E-UTRA V2X sidelink and E-UTRA uplink transmissions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±1.</w:t>
            </w:r>
            <w:r>
              <w:rPr>
                <w:lang w:eastAsia="ja-JP"/>
              </w:rPr>
              <w:t xml:space="preserve">0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Style w:val="137"/>
              </w:rPr>
              <w:t>±</w:t>
            </w:r>
            <w:r>
              <w:rPr>
                <w:rStyle w:val="137"/>
                <w:lang w:eastAsia="zh-CN"/>
              </w:rPr>
              <w:t>2.0</w:t>
            </w:r>
            <w:r>
              <w:rPr>
                <w:rStyle w:val="137"/>
              </w:rPr>
              <w:t xml:space="preserve"> dB, 4.2GHz &lt; f ≤ 6GHz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Overall system uncertainty comprises two quantities: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1. Downlink signal level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2. Uplink level measurement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squared.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sv-SE"/>
              </w:rPr>
              <w:t>Test System uncertainty = [SQRT (DL level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UL measurement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)]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f ≤ 3.0GHz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DL signal level uncert</w:t>
            </w:r>
            <w:r>
              <w:rPr>
                <w:rFonts w:cs="Arial"/>
                <w:lang w:eastAsia="sv-SE"/>
              </w:rPr>
              <w:t xml:space="preserve"> ±</w:t>
            </w:r>
            <w:r>
              <w:rPr>
                <w:lang w:eastAsia="sv-SE"/>
              </w:rPr>
              <w:t xml:space="preserve"> 0.7dB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0.7dB</w:t>
            </w:r>
          </w:p>
          <w:p>
            <w:pPr>
              <w:pStyle w:val="60"/>
              <w:rPr>
                <w:lang w:eastAsia="zh-CN"/>
              </w:rPr>
            </w:pP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zh-CN"/>
              </w:rPr>
              <w:t>4.2</w:t>
            </w:r>
            <w:r>
              <w:rPr>
                <w:lang w:eastAsia="sv-SE"/>
              </w:rPr>
              <w:t xml:space="preserve">GHz &lt; f ≤ </w:t>
            </w:r>
            <w:r>
              <w:rPr>
                <w:lang w:eastAsia="zh-CN"/>
              </w:rPr>
              <w:t>6</w:t>
            </w:r>
            <w:r>
              <w:rPr>
                <w:lang w:eastAsia="sv-SE"/>
              </w:rPr>
              <w:t>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DL signal level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</w:t>
            </w:r>
            <w:r>
              <w:rPr>
                <w:lang w:eastAsia="zh-CN"/>
              </w:rPr>
              <w:t>5</w:t>
            </w:r>
            <w:r>
              <w:rPr>
                <w:lang w:eastAsia="sv-SE"/>
              </w:rPr>
              <w:t>dB</w:t>
            </w:r>
          </w:p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</w:t>
            </w:r>
            <w:r>
              <w:rPr>
                <w:lang w:eastAsia="zh-CN"/>
              </w:rPr>
              <w:t>3</w:t>
            </w:r>
            <w:r>
              <w:rPr>
                <w:lang w:eastAsia="sv-SE"/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6"/>
                <w:lang w:eastAsia="ko-KR"/>
              </w:rPr>
            </w:pPr>
            <w:r>
              <w:rPr>
                <w:rFonts w:cs="Arial"/>
                <w:szCs w:val="16"/>
                <w:lang w:eastAsia="ko-KR"/>
              </w:rPr>
              <w:t>6.3.5G.3 Power Control Absolute power tolerance for V2X Communication / Intra-band contiguous multi-carrier operation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Style w:val="137"/>
              </w:rPr>
              <w:t>±</w:t>
            </w:r>
            <w:r>
              <w:rPr>
                <w:rStyle w:val="137"/>
                <w:lang w:eastAsia="zh-CN"/>
              </w:rPr>
              <w:t>2.0</w:t>
            </w:r>
            <w:r>
              <w:rPr>
                <w:rStyle w:val="137"/>
              </w:rPr>
              <w:t xml:space="preserve"> dB, 4.2GHz &lt; f ≤ 6GHz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Overall system uncertainty comprises two quantities: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1. Downlink signal level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2. Uplink level measurement uncertainty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squared.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Test System uncertainty = [SQRT (DL level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UL measurement uncert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)]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zh-CN"/>
              </w:rPr>
              <w:t>4.2</w:t>
            </w:r>
            <w:r>
              <w:rPr>
                <w:lang w:eastAsia="sv-SE"/>
              </w:rPr>
              <w:t xml:space="preserve">GHz &lt; f ≤ </w:t>
            </w:r>
            <w:r>
              <w:rPr>
                <w:lang w:eastAsia="zh-CN"/>
              </w:rPr>
              <w:t>6</w:t>
            </w:r>
            <w:r>
              <w:rPr>
                <w:lang w:eastAsia="sv-SE"/>
              </w:rPr>
              <w:t>GHz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 xml:space="preserve">DL signal level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</w:t>
            </w:r>
            <w:r>
              <w:rPr>
                <w:lang w:eastAsia="zh-CN"/>
              </w:rPr>
              <w:t>5</w:t>
            </w:r>
            <w:r>
              <w:rPr>
                <w:lang w:eastAsia="sv-SE"/>
              </w:rPr>
              <w:t>dB</w:t>
            </w:r>
          </w:p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rPr>
                <w:lang w:eastAsia="sv-SE"/>
              </w:rPr>
              <w:t xml:space="preserve">UL meas’t uncert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 1.</w:t>
            </w:r>
            <w:r>
              <w:rPr>
                <w:lang w:eastAsia="zh-CN"/>
              </w:rPr>
              <w:t>3</w:t>
            </w:r>
            <w:r>
              <w:rPr>
                <w:lang w:eastAsia="sv-SE"/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t>6.5.1 Frequency Error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±15 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DL Signal level: </w:t>
            </w: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DL Signal level: </w:t>
            </w: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1.0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>6.5.1A.1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Frequency error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6.5.1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6.5.1A.</w:t>
            </w:r>
            <w:r>
              <w:rPr>
                <w:rFonts w:cs="v4.2.0"/>
                <w:lang w:eastAsia="ja-JP"/>
              </w:rPr>
              <w:t xml:space="preserve">2 </w:t>
            </w:r>
            <w:r>
              <w:rPr>
                <w:rFonts w:cs="v4.2.0"/>
              </w:rPr>
              <w:t>Frequency error for CA (int</w:t>
            </w:r>
            <w:r>
              <w:rPr>
                <w:rFonts w:cs="v4.2.0"/>
                <w:lang w:eastAsia="ja-JP"/>
              </w:rPr>
              <w:t>e</w:t>
            </w:r>
            <w:r>
              <w:rPr>
                <w:rFonts w:cs="v4.2.0"/>
              </w:rPr>
              <w:t>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6.5.1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>6.5.1A.</w:t>
            </w:r>
            <w:r>
              <w:rPr>
                <w:rFonts w:cs="v4.2.0"/>
                <w:lang w:eastAsia="ko-KR"/>
              </w:rPr>
              <w:t>3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Frequency error for CA (intra-band</w:t>
            </w:r>
            <w:r>
              <w:rPr>
                <w:rFonts w:cs="v4.2.0"/>
                <w:lang w:eastAsia="ko-KR"/>
              </w:rPr>
              <w:t xml:space="preserve"> non-contiguous </w:t>
            </w:r>
            <w:r>
              <w:rPr>
                <w:rFonts w:cs="v4.2.0"/>
              </w:rPr>
              <w:t>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Same as 6.5.1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ko-KR"/>
              </w:rPr>
            </w:pPr>
            <w:r>
              <w:rPr>
                <w:rFonts w:cs="v4.2.0"/>
                <w:lang w:eastAsia="ko-KR"/>
              </w:rPr>
              <w:t>6.5.1A.4 Frequency error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Same as 6.5.1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  <w:lang w:eastAsia="ko-KR"/>
              </w:rPr>
              <w:t>6.5.1A.5 Frequency error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Same as 6.5.1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6.5.1B Frequency Error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Same as 6.5.</w:t>
            </w:r>
            <w:r>
              <w:rPr>
                <w:rFonts w:cs="Arial"/>
                <w:lang w:eastAsia="zh-CN"/>
              </w:rPr>
              <w:t>1 for each antenna</w:t>
            </w:r>
          </w:p>
          <w:p>
            <w:pPr>
              <w:pStyle w:val="60"/>
              <w:rPr>
                <w:rFonts w:cs="v4.2.0"/>
              </w:rPr>
            </w:pPr>
            <w:r>
              <w:rPr>
                <w:rFonts w:cs="Arial"/>
                <w:lang w:eastAsia="zh-CN"/>
              </w:rPr>
              <w:t xml:space="preserve">DL signal level same as </w:t>
            </w:r>
            <w:r>
              <w:rPr>
                <w:rFonts w:cs="Arial"/>
                <w:lang w:eastAsia="ja-JP"/>
              </w:rPr>
              <w:t>6.5.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6.5.1</w:t>
            </w:r>
            <w:r>
              <w:rPr>
                <w:lang w:eastAsia="ko-KR"/>
              </w:rPr>
              <w:t>D.1</w:t>
            </w:r>
            <w:r>
              <w:t xml:space="preserve"> Frequency Error for ProSe Direct Discovery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±15 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Sidelink Signal level: </w:t>
            </w: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6.5.1</w:t>
            </w:r>
            <w:r>
              <w:rPr>
                <w:lang w:eastAsia="ko-KR"/>
              </w:rPr>
              <w:t>D.2</w:t>
            </w:r>
            <w:r>
              <w:t xml:space="preserve"> Frequency Error for ProSe Direct Communication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6.5.1D.1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6.5.1E Frequency Error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Same as 6.5.1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6.5.1EA Frequency Error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Same as 6.5.1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6.5.1EB Frequency Error for UE category 1bis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6.5.1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6.5.1EC Frequency Error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v5.0.0"/>
              </w:rPr>
              <w:t>Same as 6.5.1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6.5.1EC_1 Frequency Error for UE category M2 (CE Mode B)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v5.0.0"/>
              </w:rPr>
              <w:t>Same as 6.5.1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TW"/>
              </w:rPr>
            </w:pPr>
            <w:r>
              <w:t>6.</w:t>
            </w:r>
            <w:r>
              <w:rPr>
                <w:lang w:eastAsia="zh-TW"/>
              </w:rPr>
              <w:t>5</w:t>
            </w:r>
            <w:r>
              <w:t>.</w:t>
            </w:r>
            <w:r>
              <w:rPr>
                <w:lang w:eastAsia="zh-TW"/>
              </w:rPr>
              <w:t>1</w:t>
            </w:r>
            <w:r>
              <w:t>F</w:t>
            </w:r>
            <w:r>
              <w:rPr>
                <w:lang w:eastAsia="zh-TW"/>
              </w:rPr>
              <w:t xml:space="preserve"> Frequency Error </w:t>
            </w:r>
            <w:r>
              <w:t>for category NB1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±15 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DL Signal level: </w:t>
            </w: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0.7 dB,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6.5.1G.1 </w:t>
            </w:r>
            <w:r>
              <w:t>Frequency Error for V2X Communication / Non-concurrent with E-UTRA uplink transmission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eastAsia="MS Mincho" w:cs="v4.2.0"/>
                <w:lang w:eastAsia="ja-JP"/>
              </w:rPr>
            </w:pPr>
            <w:r>
              <w:rPr>
                <w:rFonts w:cs="Arial"/>
                <w:lang w:eastAsia="ja-JP"/>
              </w:rPr>
              <w:t>±36 Hz, f &gt; 3.0GHz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6.5.1G.2 Frequency error for V2X Communication / Simultaneous E-UTRA V2X sidelink and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±15 Hz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rFonts w:cs="v4.2.0"/>
                <w:lang w:eastAsia="ja-JP"/>
              </w:rPr>
              <w:t xml:space="preserve">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±36 Hz,</w:t>
            </w:r>
            <w:r>
              <w:rPr>
                <w:rFonts w:cs="v4.2.0"/>
                <w:lang w:eastAsia="zh-CN"/>
              </w:rPr>
              <w:t xml:space="preserve"> 4</w:t>
            </w:r>
            <w:r>
              <w:rPr>
                <w:rFonts w:cs="v4.2.0"/>
                <w:lang w:eastAsia="ja-JP"/>
              </w:rPr>
              <w:t>.</w:t>
            </w:r>
            <w:r>
              <w:rPr>
                <w:rFonts w:cs="v4.2.0"/>
                <w:lang w:eastAsia="zh-CN"/>
              </w:rPr>
              <w:t>2</w:t>
            </w:r>
            <w:r>
              <w:rPr>
                <w:rFonts w:cs="v4.2.0"/>
                <w:lang w:eastAsia="ja-JP"/>
              </w:rPr>
              <w:t>GHz</w:t>
            </w:r>
            <w:r>
              <w:rPr>
                <w:rFonts w:cs="v4.2.0"/>
                <w:lang w:eastAsia="zh-CN"/>
              </w:rPr>
              <w:t xml:space="preserve"> &lt;</w:t>
            </w: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  <w:lang w:eastAsia="zh-CN"/>
              </w:rPr>
              <w:t>6</w:t>
            </w:r>
            <w:r>
              <w:rPr>
                <w:rFonts w:cs="v4.2.0"/>
                <w:lang w:eastAsia="ja-JP"/>
              </w:rPr>
              <w:t>.</w:t>
            </w:r>
            <w:r>
              <w:rPr>
                <w:rFonts w:cs="v4.2.0"/>
                <w:lang w:eastAsia="zh-TW"/>
              </w:rPr>
              <w:t>0</w:t>
            </w:r>
            <w:r>
              <w:rPr>
                <w:rFonts w:cs="v4.2.0"/>
                <w:lang w:eastAsia="ja-JP"/>
              </w:rPr>
              <w:t>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6.5.2.1 </w:t>
            </w:r>
            <w:r>
              <w:t>Error Vector Magnitude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PUSCH: ± 2.5%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PUCCH: ± 2.5%</w:t>
            </w:r>
          </w:p>
          <w:p>
            <w:pPr>
              <w:pStyle w:val="60"/>
              <w:rPr>
                <w:rFonts w:cs="v4.2.0"/>
              </w:rPr>
            </w:pPr>
            <w:r>
              <w:rPr>
                <w:rFonts w:eastAsia="宋体" w:cs="Arial"/>
                <w:lang w:eastAsia="zh-CN"/>
              </w:rPr>
              <w:t>PRACH: ± 2.5%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6.5.2.1_1</w:t>
            </w:r>
            <w:r>
              <w:rPr>
                <w:rFonts w:cs="v4.2.0"/>
                <w:lang w:eastAsia="zh-CN"/>
              </w:rPr>
              <w:t xml:space="preserve"> Error Vector Magnitude (EVM)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rPr>
                <w:rFonts w:cs="v4.2.0"/>
              </w:rPr>
              <w:t>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6.5.2.1_2 Error Vector Magnitude (EVM)</w:t>
            </w:r>
            <w:r>
              <w:rPr>
                <w:lang w:eastAsia="zh-CN"/>
              </w:rPr>
              <w:t xml:space="preserve">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rPr>
                <w:rFonts w:cs="v4.2.0"/>
              </w:rPr>
              <w:t>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6.5.2A.1.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Error Vector Magnitude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EVM)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6.5.2A.1.1_2 EVM for CA (intra-band contiguous DL CA and UL CA) with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rPr>
                <w:rFonts w:cs="v4.2.0"/>
              </w:rPr>
              <w:t>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6.5.2A.1.2 </w:t>
            </w:r>
            <w:r>
              <w:rPr>
                <w:rFonts w:ascii="Arial" w:hAnsi="Arial" w:cs="Arial"/>
                <w:sz w:val="18"/>
                <w:szCs w:val="18"/>
              </w:rPr>
              <w:t>Error Vector Magnitude (EVM)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6.5.2A.1.2_1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EVM for CA (inter-band DL CA and UL CA) with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6.5.2A.1.2_2 Error Vector Magnitude (EVM) for CA (inter-band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Same as </w:t>
            </w:r>
            <w:r>
              <w:rPr>
                <w:rFonts w:cs="v4.2.0"/>
              </w:rPr>
              <w:t>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6.5.2A.1.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Error Vector Magnitude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EVM) for CA (intra-band non-contiguous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6.5.2A.1.1_1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EVM for CA (intra-band contiguous DL CA and UL CA) with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6.5.2A.1.3_1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Error Vector Magnitude (EVM) for CA (intra-band non-contiguous DL CA and UL CA) for UL 64QAM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napToGrid w:val="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6.5.2A.1.3_2 Error Vector Magnitude (EVM) for CA (intra-band non-contiguous DL CA and UL CA) for UL 256QAM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v4.2.0"/>
                <w:snapToGrid w:val="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6.5.2A.1.4 Error Vector Magnitude (EVM) for CA (3UL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Arial"/>
                <w:color w:val="000000"/>
                <w:szCs w:val="18"/>
              </w:rPr>
              <w:t>6.5.2A.1.5 Error Vector Magnitude (EVM)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6.5.2B.1 Error Vector Magnitude (EVM) for UL- MIMO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6.5.2.1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6.5.2.1A PUSCH-EVM with exclusion period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PUSCH : ± 2.5%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Arial"/>
                <w:szCs w:val="18"/>
              </w:rPr>
            </w:pPr>
            <w:r>
              <w:t>6.5.2.1E.1 Error Vector Magnitude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6.5.2.1E.2 PUSCH-EVM with exclusion period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6.5.2.1A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6.5.2.1EA.1 Error Vector Magnitude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6.5.2.1EA.2 PUSCH-EVM with exclusion period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6.5.2.1A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6.5.2.1EB Error Vector Magnitude (EVM) for UE category 1bis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6.5.2.1EC.1 Error Vector Magnitude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Same as 6.5.2.1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6.5.2.1EC.2 PUSCH-EVM with exclusion period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v5.0.0"/>
              </w:rPr>
              <w:t>Same as 6.5.2.1A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6.5.2.1F.1 Error Vector Magnitude (EVM) for UE category NB1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6.5.2.1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6.5.2.1G.1 Error Vector Magnitude (EVM) for V2X Communication / Non-concurrent with E-UTRA uplink transmissions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Same as 6.5.2.1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6.5.2.1G.2 Error Vector Magnitude (EVM) for V2X Communication / Simultaneous E-UTRA V2X sidelink and E-UTRA uplink transmissions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± 2.5%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6.5.2.1G.3 Error Vector Magnitude (EVM) for V2X Communication / Intra-band contiguous multi-carrier operation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± 2.5%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ZapfDingbats"/>
                <w:lang w:eastAsia="zh-CN"/>
              </w:rPr>
            </w:pPr>
            <w:r>
              <w:rPr>
                <w:rFonts w:cs="ZapfDingbats"/>
                <w:lang w:eastAsia="zh-CN"/>
              </w:rPr>
              <w:t xml:space="preserve">6.5.2.1_s </w:t>
            </w:r>
            <w:r>
              <w:rPr>
                <w:rFonts w:cs="ZapfDingbats"/>
              </w:rPr>
              <w:t>Error Vector Magnitude (EVM) for subslot/slot TTI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Symbol"/>
                <w:lang w:eastAsia="ja-JP"/>
              </w:rPr>
            </w:pPr>
            <w:r>
              <w:rPr>
                <w:rFonts w:cs="ZapfDingbats"/>
                <w:lang w:eastAsia="zh-CN"/>
              </w:rPr>
              <w:t>Same as 6.5.2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ZapfDingbats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6.5.2.2</w:t>
            </w:r>
            <w:r>
              <w:t xml:space="preserve"> </w:t>
            </w:r>
            <w:r>
              <w:rPr>
                <w:lang w:eastAsia="zh-CN"/>
              </w:rPr>
              <w:t>Ca</w:t>
            </w:r>
            <w:r>
              <w:rPr>
                <w:rFonts w:eastAsia="宋体" w:cs="Arial"/>
                <w:lang w:eastAsia="zh-CN"/>
              </w:rPr>
              <w:t>rrier leakage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eastAsia="MS Mincho"/>
              </w:rPr>
              <w:t>0.8</w:t>
            </w:r>
            <w:r>
              <w:rPr>
                <w:rFonts w:eastAsia="宋体"/>
                <w:lang w:eastAsia="zh-CN"/>
              </w:rPr>
              <w:t>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6.5.2A.2.1 Carrier leakage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6.5.2.2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6.5.2A.2.</w:t>
            </w:r>
            <w:r>
              <w:rPr>
                <w:lang w:eastAsia="zh-CN"/>
              </w:rPr>
              <w:t>2</w:t>
            </w:r>
            <w:r>
              <w:t xml:space="preserve"> Carrier leakage for CA (inter-band DL CA and UL CA</w:t>
            </w:r>
            <w:r>
              <w:rPr>
                <w:lang w:eastAsia="zh-CN"/>
              </w:rPr>
              <w:t>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eastAsia="MS Mincho"/>
              </w:rPr>
              <w:t>0.8</w:t>
            </w:r>
            <w:r>
              <w:rPr>
                <w:lang w:eastAsia="zh-CN"/>
              </w:rPr>
              <w:t>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6.5.2A.2.</w:t>
            </w:r>
            <w:r>
              <w:rPr>
                <w:lang w:eastAsia="zh-CN"/>
              </w:rPr>
              <w:t>3</w:t>
            </w:r>
            <w:r>
              <w:t xml:space="preserve"> Carrier leakage for CA (intra-band non-contiguous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eastAsia="MS Mincho"/>
              </w:rPr>
              <w:t>0.8</w:t>
            </w:r>
            <w:r>
              <w:rPr>
                <w:lang w:eastAsia="zh-CN"/>
              </w:rPr>
              <w:t>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Arial"/>
                <w:color w:val="000000"/>
                <w:szCs w:val="18"/>
              </w:rPr>
              <w:t>6.5.2A.2.4 Carrier leakage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eastAsia="MS Mincho"/>
              </w:rPr>
              <w:t>0.8</w:t>
            </w:r>
            <w:r>
              <w:rPr>
                <w:lang w:eastAsia="zh-CN"/>
              </w:rPr>
              <w:t>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Arial"/>
                <w:color w:val="000000"/>
                <w:szCs w:val="18"/>
              </w:rPr>
              <w:t>6.5.2A.2.5 Carrier leakage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eastAsia="MS Mincho"/>
              </w:rPr>
              <w:t>0.8</w:t>
            </w:r>
            <w:r>
              <w:rPr>
                <w:lang w:eastAsia="zh-CN"/>
              </w:rPr>
              <w:t>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 In-band emissions for non allocated RB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hint="eastAsia" w:ascii="Symbol" w:hAnsi="Symbol"/>
                <w:snapToGrid w:val="0"/>
                <w:lang w:eastAsia="sv-SE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eastAsia="MS Mincho"/>
              </w:rPr>
              <w:t>0.8</w:t>
            </w:r>
            <w:r>
              <w:rPr>
                <w:rFonts w:eastAsia="宋体"/>
                <w:lang w:eastAsia="zh-CN"/>
              </w:rPr>
              <w:t>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6.5.2.4 </w:t>
            </w:r>
            <w:r>
              <w:rPr>
                <w:rFonts w:eastAsia="MS Mincho"/>
              </w:rPr>
              <w:t>EVM equalizer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Spectrum flatness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lang w:eastAsia="zh-CN"/>
              </w:rPr>
              <w:t>1.4</w:t>
            </w:r>
            <w:r>
              <w:rPr>
                <w:rFonts w:eastAsia="宋体"/>
                <w:lang w:eastAsia="zh-CN"/>
              </w:rPr>
              <w:t>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6.5.2A.3.1 In-band emissions for non allocated RB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6.5.2.3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lang w:eastAsia="ko-KR"/>
              </w:rPr>
              <w:t xml:space="preserve">6.5.2A.3.2 </w:t>
            </w:r>
            <w:r>
              <w:t>In-band emissions for non allocated RB for CA (int</w:t>
            </w:r>
            <w:r>
              <w:rPr>
                <w:lang w:eastAsia="ko-KR"/>
              </w:rPr>
              <w:t>er</w:t>
            </w:r>
            <w:r>
              <w:t>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Same as 6.5.2.3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lang w:eastAsia="ko-KR"/>
              </w:rPr>
              <w:t xml:space="preserve">6.5.2A.3.3 </w:t>
            </w:r>
            <w:r>
              <w:t xml:space="preserve">In-band emissions for non allocated RB for CA (intra-band </w:t>
            </w:r>
            <w:r>
              <w:rPr>
                <w:lang w:eastAsia="ko-KR"/>
              </w:rPr>
              <w:t>non-</w:t>
            </w:r>
            <w:r>
              <w:t>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Same as 6.5.2.3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lang w:eastAsia="ko-KR"/>
              </w:rPr>
              <w:t>6.5.2A.3.4 In-band emissions for non allocated RB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Same as 6.5.2.3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lang w:eastAsia="ko-KR"/>
              </w:rPr>
              <w:t>6.5.2A.3.5 In-band emissions for non allocated RB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Same as 6.5.2.3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6.5.2</w:t>
            </w:r>
            <w:r>
              <w:rPr>
                <w:rFonts w:cs="v4.2.0"/>
                <w:lang w:eastAsia="zh-CN"/>
              </w:rPr>
              <w:t>B</w:t>
            </w:r>
            <w:r>
              <w:rPr>
                <w:rFonts w:cs="v4.2.0"/>
              </w:rPr>
              <w:t xml:space="preserve">.1 </w:t>
            </w:r>
            <w:r>
              <w:t>Error vector magnitude</w:t>
            </w:r>
            <w:r>
              <w:rPr>
                <w:lang w:eastAsia="zh-CN"/>
              </w:rPr>
              <w:t xml:space="preserve"> (EVM)</w:t>
            </w:r>
            <w:r>
              <w:t xml:space="preserve">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6.5.2B.2</w:t>
            </w:r>
            <w:r>
              <w:rPr>
                <w:lang w:eastAsia="zh-CN"/>
              </w:rPr>
              <w:t xml:space="preserve"> </w:t>
            </w:r>
            <w:r>
              <w:t>Carrier leakage</w:t>
            </w:r>
            <w:r>
              <w:rPr>
                <w:lang w:eastAsia="zh-CN"/>
              </w:rPr>
              <w:t xml:space="preserve"> for UL-MIMO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lang w:eastAsia="ja-JP"/>
              </w:rPr>
              <w:t>Same as 6.</w:t>
            </w:r>
            <w:r>
              <w:rPr>
                <w:lang w:eastAsia="zh-CN"/>
              </w:rPr>
              <w:t>5</w:t>
            </w:r>
            <w:r>
              <w:rPr>
                <w:lang w:eastAsia="ja-JP"/>
              </w:rPr>
              <w:t>.2</w:t>
            </w:r>
            <w:r>
              <w:rPr>
                <w:lang w:eastAsia="zh-CN"/>
              </w:rPr>
              <w:t xml:space="preserve">.2 for </w:t>
            </w:r>
            <w:r>
              <w:t>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6.5.2B.3</w:t>
            </w:r>
            <w:r>
              <w:rPr>
                <w:lang w:eastAsia="zh-CN"/>
              </w:rPr>
              <w:t xml:space="preserve"> </w:t>
            </w:r>
            <w:r>
              <w:t>In-band emissions for non allocated RB</w:t>
            </w:r>
            <w:r>
              <w:rPr>
                <w:lang w:eastAsia="zh-CN"/>
              </w:rPr>
              <w:t xml:space="preserve">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ja-JP"/>
              </w:rPr>
              <w:t>Same as 6.</w:t>
            </w:r>
            <w:r>
              <w:rPr>
                <w:lang w:eastAsia="zh-CN"/>
              </w:rPr>
              <w:t>5</w:t>
            </w:r>
            <w:r>
              <w:rPr>
                <w:lang w:eastAsia="ja-JP"/>
              </w:rPr>
              <w:t>.2</w:t>
            </w:r>
            <w:r>
              <w:rPr>
                <w:lang w:eastAsia="zh-CN"/>
              </w:rPr>
              <w:t>.3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6.5.2B.4</w:t>
            </w:r>
            <w:r>
              <w:rPr>
                <w:lang w:eastAsia="zh-CN"/>
              </w:rPr>
              <w:t xml:space="preserve"> EVM equalizer spectrum flatness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Same as 6.5.2.</w:t>
            </w:r>
            <w:r>
              <w:rPr>
                <w:rFonts w:cs="Arial"/>
                <w:szCs w:val="18"/>
                <w:lang w:eastAsia="zh-CN"/>
              </w:rPr>
              <w:t>4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6.5.2.2E Carrier Leakage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Same as 6.</w:t>
            </w:r>
            <w:r>
              <w:rPr>
                <w:lang w:eastAsia="zh-CN"/>
              </w:rPr>
              <w:t>5</w:t>
            </w:r>
            <w:r>
              <w:rPr>
                <w:lang w:eastAsia="ja-JP"/>
              </w:rP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6.5.2.2EA Carrier Leakage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6.5.2.2EB Carrier leakage for UE category 1bis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rFonts w:cs="Arial"/>
                <w:szCs w:val="18"/>
              </w:rPr>
              <w:t>Same as 6.5.2.2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6.5.2.2EC Carrier leakage for UE category M2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Same as 6.5.2.2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6.5.2.2F Carrier leakage for UE category NB1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Same as 6.5.2.2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6.5.2.2G.1 Carrier leakage for V2X Communication / Non-concurrent with E-UTRA uplink transmissions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6.5.2.2G.2</w:t>
            </w:r>
            <w:r>
              <w:tab/>
            </w:r>
            <w:r>
              <w:t>Carrier leakage for V2X Communication / Simultaneous E-UTRA V2X sidelink and E-UTRA uplink transmission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6.5.2.2G.3</w:t>
            </w:r>
            <w:r>
              <w:tab/>
            </w:r>
            <w:r>
              <w:t>Carrier leakage for V2X Communication / Intra-band contiguous MCC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6.5.2.3E In-band emissions for non allocated RB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Same as 6.</w:t>
            </w:r>
            <w:r>
              <w:rPr>
                <w:lang w:eastAsia="zh-CN"/>
              </w:rPr>
              <w:t>5</w:t>
            </w:r>
            <w:r>
              <w:rPr>
                <w:lang w:eastAsia="ja-JP"/>
              </w:rPr>
              <w:t>.2</w:t>
            </w:r>
            <w:r>
              <w:rPr>
                <w:lang w:eastAsia="zh-CN"/>
              </w:rPr>
              <w:t>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6.5.2.3EA In-band emissions for non allocated RB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6.5.2.3EB In-band emissions for non allocated RB for UE category 1bis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rFonts w:cs="Arial"/>
                <w:szCs w:val="18"/>
              </w:rPr>
              <w:t>Same as 6.5.2.3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6.5.2.3EC In-band emissions for non allocated RB for UE category M2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rFonts w:cs="Arial"/>
                <w:szCs w:val="18"/>
              </w:rPr>
              <w:t>Same as 6.5.2.3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</w:t>
            </w:r>
            <w:r>
              <w:rPr>
                <w:lang w:eastAsia="zh-CN"/>
              </w:rPr>
              <w:t>F</w:t>
            </w:r>
            <w:r>
              <w:t xml:space="preserve"> In-band emissions for non allocated RB for UE category </w:t>
            </w:r>
            <w:r>
              <w:rPr>
                <w:lang w:eastAsia="zh-CN"/>
              </w:rPr>
              <w:t>NB1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CN"/>
              </w:rPr>
            </w:pPr>
            <w:r>
              <w:t xml:space="preserve"> 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6.5.2.3G.1 In-band emissions for non-allocated RB for V2X Communication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Emission: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±</w:t>
            </w:r>
            <w:r>
              <w:t>0.8</w:t>
            </w:r>
            <w:r>
              <w:rPr>
                <w:lang w:eastAsia="zh-CN"/>
              </w:rPr>
              <w:t>dB</w:t>
            </w:r>
          </w:p>
          <w:p>
            <w:pPr>
              <w:pStyle w:val="60"/>
              <w:rPr>
                <w:lang w:eastAsia="zh-CN"/>
              </w:rPr>
            </w:pP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 transmitted power</w:t>
            </w:r>
          </w:p>
          <w:p>
            <w:pPr>
              <w:pStyle w:val="60"/>
            </w:pPr>
            <w:r>
              <w:t>±1.3 dB, 4.2GHz &lt; f ≤ 6.0GHz, for UE powers &gt;= 0dBm</w:t>
            </w:r>
          </w:p>
          <w:p>
            <w:pPr>
              <w:pStyle w:val="60"/>
            </w:pPr>
            <w:r>
              <w:t>±1.5 dB, 4.2GHz &lt; f ≤ 6.0GHz, for UE powers &gt;= -40dBm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6.5.2.3G.2 Introduction of In-band emissions for non-allocated RB for V2X Communication / Simultaneous E-UTRA V2X sidelink and E-UTRA uplink transmissions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 xml:space="preserve">same as </w:t>
            </w:r>
            <w:r>
              <w:t>6.5.2.3G.1 for E-UTRA uplink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same as </w:t>
            </w:r>
            <w:r>
              <w:t xml:space="preserve">6.5.2.3G.1 for E-UTRA V2X sidelink 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6.5.2.3G.3 In-band emissions for non-allocated RB for V2X Communication / Intra-band contiguous MCC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same as </w:t>
            </w:r>
            <w:r>
              <w:t>6.5.2.3G.1 for cc of E-UTRA V2X sidelink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6.5.2.4E </w:t>
            </w:r>
            <w:r>
              <w:rPr>
                <w:rFonts w:cs="Arial"/>
                <w:szCs w:val="16"/>
              </w:rPr>
              <w:t>EVM equalizer spectrum flatness</w:t>
            </w:r>
            <w:r>
              <w:t xml:space="preserve">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Same as 6.</w:t>
            </w:r>
            <w:r>
              <w:rPr>
                <w:lang w:eastAsia="zh-CN"/>
              </w:rPr>
              <w:t>5</w:t>
            </w:r>
            <w:r>
              <w:rPr>
                <w:lang w:eastAsia="ja-JP"/>
              </w:rPr>
              <w:t>.2</w:t>
            </w:r>
            <w:r>
              <w:rPr>
                <w:lang w:eastAsia="zh-CN"/>
              </w:rPr>
              <w:t>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6.5.2.4EA </w:t>
            </w:r>
            <w:r>
              <w:rPr>
                <w:rFonts w:cs="Arial"/>
                <w:szCs w:val="16"/>
              </w:rPr>
              <w:t>EVM equalizer spectrum flatness</w:t>
            </w:r>
            <w:r>
              <w:t xml:space="preserve">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6.5.2.4EB EVM equalizer spectrum flatness for UE category 1bis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rFonts w:cs="Arial"/>
                <w:szCs w:val="18"/>
              </w:rPr>
              <w:t>Same as 6.5.2.4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6.5.2.4EC EVM equalizer spectrum flatness for UE category M2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rFonts w:cs="Arial"/>
                <w:szCs w:val="18"/>
              </w:rPr>
              <w:t>Same as 6.5.2.4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6.5.2.4G.1 </w:t>
            </w:r>
            <w:r>
              <w:rPr>
                <w:color w:val="000000"/>
              </w:rPr>
              <w:t>EVM equalizer spectrum flatness</w:t>
            </w:r>
            <w:r>
              <w:t xml:space="preserve">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t>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.4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 xml:space="preserve">6.5.2.4G.3 </w:t>
            </w:r>
            <w:r>
              <w:rPr>
                <w:color w:val="000000"/>
              </w:rPr>
              <w:t>EVM equalizer spectrum flatness for V2X Communication / I</w:t>
            </w:r>
            <w:r>
              <w:rPr>
                <w:rFonts w:cs="Vrinda"/>
                <w:lang w:bidi="bn-IN"/>
              </w:rPr>
              <w:t>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rPr>
                <w:lang w:eastAsia="zh-CN"/>
              </w:rPr>
              <w:t>.4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6.6.1 </w:t>
            </w:r>
            <w:r>
              <w:t>Occupied bandwidth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1.4MHz, 3MHz:   30kHz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5MHz, 10MHz:    100kHz</w:t>
            </w:r>
          </w:p>
          <w:p>
            <w:pPr>
              <w:pStyle w:val="60"/>
              <w:rPr>
                <w:rFonts w:cs="v4.2.0"/>
              </w:rPr>
            </w:pPr>
            <w:r>
              <w:rPr>
                <w:lang w:eastAsia="ja-JP"/>
              </w:rPr>
              <w:t>15MHz, 20MHz:  300kHz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6.6.1A.1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Occupied bandwidth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1.4MHz, 3MHz:   30kHz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5MHz, 10MHz:    100kHz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15MHz, 20MHz:  300kHz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20MHz</w:t>
            </w:r>
            <w:r>
              <w:rPr>
                <w:rFonts w:cs="v4.2.0"/>
                <w:lang w:eastAsia="ja-JP"/>
              </w:rPr>
              <w:t xml:space="preserve">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40MHz</w:t>
            </w:r>
            <w:r>
              <w:rPr>
                <w:lang w:eastAsia="ja-JP"/>
              </w:rPr>
              <w:t>:  500kHz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>6.6.1A.2</w:t>
            </w:r>
            <w:r>
              <w:rPr>
                <w:rFonts w:cs="v4.2.0"/>
                <w:lang w:eastAsia="ja-JP"/>
              </w:rPr>
              <w:t xml:space="preserve"> Occupied bandwidth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6.6.1 for each CC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6.6.1A.3 </w:t>
            </w:r>
            <w:r>
              <w:rPr>
                <w:rFonts w:ascii="Arial" w:hAnsi="Arial" w:cs="Arial"/>
              </w:rPr>
              <w:t>Occupied bandwidth for CA (intra-band non-contiguous DL CA and 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1.4MHz, 3MHz:   30kHz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5MHz, 10MHz:    100kHz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15MHz, 20MHz:  300kHz</w:t>
            </w:r>
          </w:p>
        </w:tc>
        <w:tc>
          <w:tcPr>
            <w:tcW w:w="2735" w:type="dxa"/>
          </w:tcPr>
          <w:p>
            <w:pPr>
              <w:keepNext/>
              <w:keepLines/>
              <w:spacing w:after="0"/>
              <w:rPr>
                <w:rFonts w:hint="eastAsia" w:ascii="Symbol" w:hAnsi="Symbol" w:cs="v4.2.0"/>
                <w:snapToGrid w:val="0"/>
                <w:sz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 xml:space="preserve">6.6.1A.5 </w:t>
            </w:r>
            <w:r>
              <w:rPr>
                <w:rFonts w:cs="Arial"/>
              </w:rPr>
              <w:t>Occupied bandwidth for CA (4UL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1.4MHz, 3MHz:   30kHz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5MHz, 10MHz:    100kHz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15MHz, 20MHz:  300kHz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20MHz</w:t>
            </w:r>
            <w:r>
              <w:rPr>
                <w:rFonts w:cs="v4.2.0"/>
                <w:lang w:eastAsia="ja-JP"/>
              </w:rPr>
              <w:t xml:space="preserve">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40MHz</w:t>
            </w:r>
            <w:r>
              <w:rPr>
                <w:lang w:eastAsia="ja-JP"/>
              </w:rPr>
              <w:t>:  500kHz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40MHz</w:t>
            </w:r>
            <w:r>
              <w:rPr>
                <w:rFonts w:cs="v4.2.0"/>
                <w:lang w:eastAsia="ja-JP"/>
              </w:rPr>
              <w:t xml:space="preserve">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60MHz</w:t>
            </w:r>
            <w:r>
              <w:rPr>
                <w:lang w:eastAsia="ja-JP"/>
              </w:rPr>
              <w:t>:  [800kHz]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60MHz</w:t>
            </w:r>
            <w:r>
              <w:rPr>
                <w:rFonts w:cs="v4.2.0"/>
                <w:lang w:eastAsia="ja-JP"/>
              </w:rPr>
              <w:t xml:space="preserve">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80MHz</w:t>
            </w:r>
            <w:r>
              <w:rPr>
                <w:lang w:eastAsia="ja-JP"/>
              </w:rPr>
              <w:t>:  [1000kHz] for intra-band contiguous CA</w:t>
            </w:r>
          </w:p>
          <w:p>
            <w:pPr>
              <w:pStyle w:val="60"/>
              <w:rPr>
                <w:lang w:eastAsia="ja-JP"/>
              </w:rPr>
            </w:pP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6.6.1 for each CC for inter-band CA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6.6.1B Occupied bandwidth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lang w:eastAsia="ja-JP"/>
              </w:rPr>
              <w:t>Same as 6.6.1</w:t>
            </w:r>
            <w:r>
              <w:rPr>
                <w:lang w:eastAsia="zh-CN"/>
              </w:rPr>
              <w:t xml:space="preserve">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6.6.1E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>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6.6.1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lang w:eastAsia="ko-KR"/>
              </w:rPr>
              <w:t xml:space="preserve">6.6.1EA </w:t>
            </w:r>
            <w:r>
              <w:t>Occupied bandwidth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Same as 6.6.1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lang w:eastAsia="ko-KR"/>
              </w:rPr>
              <w:t xml:space="preserve">6.6.1EB </w:t>
            </w:r>
            <w:r>
              <w:t>Occupied bandwidth for UE category 1bis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szCs w:val="18"/>
              </w:rPr>
              <w:t>Same as 6.6.1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 xml:space="preserve">6.6.1EC </w:t>
            </w:r>
            <w:r>
              <w:t>Occupied bandwidth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szCs w:val="18"/>
              </w:rPr>
            </w:pPr>
            <w:r>
              <w:rPr>
                <w:szCs w:val="18"/>
              </w:rPr>
              <w:t>Same as 6.6.1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ko-KR"/>
              </w:rPr>
            </w:pPr>
            <w:r>
              <w:t>6.</w:t>
            </w:r>
            <w:r>
              <w:rPr>
                <w:rFonts w:eastAsia="宋体"/>
                <w:lang w:eastAsia="zh-CN"/>
              </w:rPr>
              <w:t>6</w:t>
            </w:r>
            <w: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G.1 </w:t>
            </w:r>
            <w:r>
              <w:rPr>
                <w:color w:val="000000"/>
              </w:rPr>
              <w:t>Occupied bandwidth for V2X Communication / Simultaneous E-UTRA V2X sidelink and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Same as 6.6.1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ko-KR"/>
              </w:rPr>
            </w:pPr>
            <w:r>
              <w:t>6.</w:t>
            </w:r>
            <w:r>
              <w:rPr>
                <w:rFonts w:eastAsia="宋体"/>
                <w:lang w:eastAsia="zh-CN"/>
              </w:rPr>
              <w:t>6</w:t>
            </w:r>
            <w: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G.2 </w:t>
            </w:r>
            <w:r>
              <w:rPr>
                <w:rFonts w:eastAsia="宋体"/>
                <w:color w:val="000000"/>
              </w:rPr>
              <w:t xml:space="preserve">Occupied bandwidth for V2X Communication </w:t>
            </w:r>
            <w:r>
              <w:t>/ Non-concurrent with E-UTRA uplink transmission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Same as 6.6.1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lang w:eastAsia="zh-CN"/>
              </w:rPr>
              <w:t xml:space="preserve">6.6.1G.3 </w:t>
            </w:r>
            <w:r>
              <w:t>Occupied bandwidth for V2X Communication / I</w:t>
            </w:r>
            <w:r>
              <w:rPr>
                <w:rFonts w:cs="Vrinda"/>
                <w:lang w:bidi="bn-IN"/>
              </w:rPr>
              <w:t>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Same as 6.6.1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6.6.1</w:t>
            </w:r>
            <w:r>
              <w:rPr>
                <w:lang w:eastAsia="zh-CN"/>
              </w:rPr>
              <w:t>F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hint="eastAsia"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200kHz: </w:t>
            </w:r>
            <w:del w:id="0" w:author="CMCC-Luyang Zhao" w:date="2023-12-14T17:31:19Z">
              <w:r>
                <w:rPr>
                  <w:rFonts w:hint="default" w:cs="Arial"/>
                  <w:szCs w:val="18"/>
                  <w:lang w:val="en-US" w:eastAsia="ja-JP"/>
                </w:rPr>
                <w:delText>FFS</w:delText>
              </w:r>
            </w:del>
            <w:ins w:id="1" w:author="CMCC-Luyang Zhao" w:date="2023-12-14T17:31:19Z">
              <w:r>
                <w:rPr>
                  <w:rFonts w:hint="eastAsia" w:cs="Arial"/>
                  <w:szCs w:val="18"/>
                  <w:lang w:val="en-US" w:eastAsia="zh-CN"/>
                </w:rPr>
                <w:t>2</w:t>
              </w:r>
            </w:ins>
            <w:ins w:id="2" w:author="CMCC-Luyang Zhao" w:date="2023-12-14T17:31:51Z">
              <w:r>
                <w:rPr>
                  <w:rFonts w:hint="eastAsia" w:cs="v4.2.0"/>
                  <w:b w:val="0"/>
                  <w:bCs/>
                  <w:lang w:val="en-US" w:eastAsia="zh-CN"/>
                </w:rPr>
                <w:t>kHz</w:t>
              </w:r>
            </w:ins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6.6.2.1 </w:t>
            </w:r>
            <w:r>
              <w:t>Spectrum Emission Mask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±1.5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1.8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6.6.2.1_1</w:t>
            </w:r>
            <w:r>
              <w:rPr>
                <w:lang w:eastAsia="zh-CN"/>
              </w:rPr>
              <w:t xml:space="preserve"> </w:t>
            </w:r>
            <w:r>
              <w:t>Spectrum Emission Mask for Multi-Cluster PUSCH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6.6.2.1A.1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Spectrum emission mask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6.6.2.1A.2</w:t>
            </w:r>
            <w:r>
              <w:rPr>
                <w:lang w:eastAsia="ja-JP"/>
              </w:rPr>
              <w:t xml:space="preserve"> Spectrum Emission Mask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 xml:space="preserve">Same as 6.6.2.1 and </w:t>
            </w:r>
            <w:r>
              <w:rPr>
                <w:rFonts w:cs="v4.2.0"/>
              </w:rPr>
              <w:t>6.6.2.2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 xml:space="preserve">6.6.2.1A.3 </w:t>
            </w:r>
            <w:r>
              <w:t>Spectrum Emission Mask for CA (intra-band non-contiguous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szCs w:val="18"/>
              </w:rPr>
            </w:pPr>
            <w:r>
              <w:t>6.6.2.1A.5 Additional Spectrum Emission Mask for CA (4UL)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6.6.2.1B</w:t>
            </w:r>
            <w:r>
              <w:rPr>
                <w:lang w:eastAsia="zh-CN"/>
              </w:rPr>
              <w:t xml:space="preserve"> </w:t>
            </w:r>
            <w:r>
              <w:t>Spectrum Emission Mask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ja-JP"/>
              </w:rPr>
              <w:t>Same as 6.6.2.1</w:t>
            </w:r>
            <w:r>
              <w:rPr>
                <w:lang w:eastAsia="zh-CN"/>
              </w:rPr>
              <w:t xml:space="preserve">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6.6.2.1E </w:t>
            </w:r>
            <w:r>
              <w:rPr>
                <w:rFonts w:cs="Arial"/>
                <w:szCs w:val="16"/>
              </w:rPr>
              <w:t xml:space="preserve">Spectrum Emission Mask </w:t>
            </w:r>
            <w:r>
              <w:t>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6.6.2.1EA </w:t>
            </w:r>
            <w:r>
              <w:rPr>
                <w:rFonts w:cs="Arial"/>
                <w:szCs w:val="16"/>
              </w:rPr>
              <w:t xml:space="preserve">Spectrum Emission Mask </w:t>
            </w:r>
            <w:r>
              <w:t>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6.6.2.1EB </w:t>
            </w:r>
            <w:r>
              <w:rPr>
                <w:szCs w:val="16"/>
              </w:rPr>
              <w:t xml:space="preserve">Spectrum Emission Mask </w:t>
            </w:r>
            <w:r>
              <w:t>for UE category 1bis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6.6.2.1EC Spectrum Emission Mask for UE category M2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6.6.2.1</w:t>
            </w:r>
            <w:r>
              <w:rPr>
                <w:lang w:eastAsia="zh-CN"/>
              </w:rPr>
              <w:t>F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Spectrum Emission Mask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6.6.2.1G.1 Spectrum Emission Mask for V2X Communication Non-concurrent with E-UTRA uplink transmissions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±1.5 dB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, f </w:t>
            </w:r>
            <w:r>
              <w:rPr>
                <w:rFonts w:ascii="Arial" w:hAnsi="Arial" w:cs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3.0GHz</w:t>
            </w:r>
          </w:p>
          <w:p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±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1.8 dB, 3.0GHz &lt; f </w:t>
            </w:r>
            <w:r>
              <w:rPr>
                <w:rFonts w:ascii="Arial" w:hAnsi="Arial" w:cs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4.2GHz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±2.0 dB, 4.2GHz &lt; f ≤ 6GHz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6.6.2.1G.2 Spectrum Emission Mask for V2X Communication /Sidelink simultaneous with E-UTRA uplink transmissions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same as 6.6.2.1G.1 for V2X Sidelink </w:t>
            </w:r>
          </w:p>
          <w:p>
            <w:pPr>
              <w:pStyle w:val="60"/>
            </w:pPr>
            <w:r>
              <w:rPr>
                <w:rFonts w:cs="Arial"/>
                <w:lang w:eastAsia="zh-CN"/>
              </w:rPr>
              <w:t>same as 6.6.2.1G.1 for E-UTRA Uplink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6.6.2.1G.3 Spectrum Emission Mask for V2X Communication / Intra-band contiguous MCC operation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t>Same as 6.6.2.1G.1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6.6.2.2 Additional </w:t>
            </w:r>
            <w:r>
              <w:t>Spectrum Emission Mask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±1.5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1.8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2.0 dB, 4.2GHz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6.6.2.2_1</w:t>
            </w:r>
            <w:r>
              <w:rPr>
                <w:rFonts w:cs="v4.2.0"/>
                <w:lang w:eastAsia="zh-CN"/>
              </w:rPr>
              <w:t xml:space="preserve"> Additional Spectrum Emission Mask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6.6.2.2_2 Additional Spectrum Emission Mask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Same as 6.6.2.2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 xml:space="preserve">6.6.2.2A.1 Additional Spectrum </w:t>
            </w:r>
            <w:r>
              <w:rPr>
                <w:lang w:eastAsia="zh-CN"/>
              </w:rPr>
              <w:t>E</w:t>
            </w:r>
            <w:r>
              <w:t xml:space="preserve">mission </w:t>
            </w:r>
            <w:r>
              <w:rPr>
                <w:lang w:eastAsia="zh-CN"/>
              </w:rPr>
              <w:t>M</w:t>
            </w:r>
            <w:r>
              <w:t>ask</w:t>
            </w:r>
            <w:r>
              <w:rPr>
                <w:rFonts w:cs="v5.0.0"/>
              </w:rPr>
              <w:t xml:space="preserve"> for CA </w:t>
            </w:r>
            <w:r>
              <w:t>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±1.5 dB</w:t>
            </w:r>
            <w:r>
              <w:rPr>
                <w:rFonts w:cs="v4.2.0"/>
                <w:lang w:eastAsia="ja-JP"/>
              </w:rPr>
              <w:t xml:space="preserve">,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3.0GHz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1.8 dB, 3.0GHz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zh-CN"/>
              </w:rPr>
            </w:pPr>
            <w:r>
              <w:t>6.6.2.2A.1_1</w:t>
            </w:r>
            <w:r>
              <w:rPr>
                <w:lang w:eastAsia="zh-CN"/>
              </w:rPr>
              <w:t xml:space="preserve"> Additional Spectrum Emission Mask for CA (intra-band contiguous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 xml:space="preserve">Same as </w:t>
            </w:r>
            <w:r>
              <w:t>6.6.2.2A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6.6.2.2A.1_2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6"/>
                <w:lang w:eastAsia="ko-KR"/>
              </w:rPr>
              <w:t>Additional Spectrum Emission Mask for CA (intra-band contiguous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 xml:space="preserve">Same as </w:t>
            </w:r>
            <w:r>
              <w:t>6.6.2.2A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6.6.2.2A.2 Additional Spectrum Emission Mask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6.6.2.2A.2_1 Additional Spectrum Emission Mask for CA (inter-band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6.6.2.2A.2_2 </w:t>
            </w:r>
            <w:r>
              <w:rPr>
                <w:rFonts w:cs="Arial"/>
                <w:szCs w:val="16"/>
                <w:lang w:eastAsia="ko-KR"/>
              </w:rPr>
              <w:t>Additional Spectrum Emission Mask for CA (inter-band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6.6.2.2A.3 Additional Spectrum Emission Mask for CA (intra-band non-contiguous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6.6.2.2A.5 Additional Spectrum Emission Mask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 xml:space="preserve">6.6.2.2E Additional </w:t>
            </w:r>
            <w:r>
              <w:t>Spectrum Emission Mask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</w:t>
            </w:r>
            <w:r>
              <w:rPr>
                <w:lang w:eastAsia="zh-CN"/>
              </w:rPr>
              <w:t>6</w:t>
            </w:r>
            <w:r>
              <w:rPr>
                <w:lang w:eastAsia="ja-JP"/>
              </w:rP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 xml:space="preserve">6.6.2.2EA Additional </w:t>
            </w:r>
            <w:r>
              <w:t>Spectrum Emission Mask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 xml:space="preserve">6.6.2.2EB Additional </w:t>
            </w:r>
            <w:r>
              <w:t>Spectrum Emission Mask for UE category 1bis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 xml:space="preserve">6.6.2.2EC Additional </w:t>
            </w:r>
            <w:r>
              <w:t>Spectrum Emission Mask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t>Same as 6.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6.6.2.2G.1 Additional Spectrum Emission Mask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6.6.2.2G.2 Additional Spectrum Emission Mask for V2X Communication / Sidelink simultaneous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6.6.2.2 for V2X Sidelink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6.6.2.2 E-UTRA uplink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6.6.2.3_2</w:t>
            </w:r>
            <w:r>
              <w:rPr>
                <w:lang w:eastAsia="zh-CN"/>
              </w:rPr>
              <w:t xml:space="preserve"> </w:t>
            </w:r>
            <w:r>
              <w:t>Adjacent Channel Leakage power Ratio for Multi-Cluster PUSCH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6.6.2.3 </w:t>
            </w:r>
            <w:r>
              <w:t>Adjacent Channel Leakage power Ratio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0.8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6.6.2.3_1 Adjacent Channel Leakage power Ratio for HPUE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0.8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6.6.2.3_2</w:t>
            </w:r>
            <w:r>
              <w:rPr>
                <w:lang w:eastAsia="zh-CN"/>
              </w:rPr>
              <w:t xml:space="preserve"> </w:t>
            </w:r>
            <w:r>
              <w:t>Adjacent Channel Leakage power Ratio for Multi-Cluster PUSCH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6.6.2.3_3</w:t>
            </w:r>
            <w:r>
              <w:rPr>
                <w:rFonts w:cs="v4.2.0"/>
                <w:lang w:eastAsia="zh-CN"/>
              </w:rPr>
              <w:t xml:space="preserve"> Adjacent Channel Leakage power Ratio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6.6.2.3_4</w:t>
            </w:r>
            <w:r>
              <w:rPr>
                <w:rFonts w:cs="v4.2.0"/>
                <w:lang w:eastAsia="zh-CN"/>
              </w:rPr>
              <w:t xml:space="preserve"> Adjacent Channel Leakage power Ratio for Multi-Cluster PUSCH with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6.6.2.3_5</w:t>
            </w:r>
            <w:r>
              <w:rPr>
                <w:rFonts w:cs="v4.2.0"/>
                <w:lang w:eastAsia="zh-CN"/>
              </w:rPr>
              <w:t xml:space="preserve"> Adjacent Channel Leakage power Ratio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6.6.2.3_6</w:t>
            </w:r>
            <w:r>
              <w:rPr>
                <w:rFonts w:cs="v4.2.0"/>
                <w:lang w:eastAsia="zh-CN"/>
              </w:rPr>
              <w:t xml:space="preserve"> Adjacent Channel Leakage power Ratio for Multi-Cluster PUSCH with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6.6.2.3A</w:t>
            </w:r>
            <w:r>
              <w:rPr>
                <w:rFonts w:cs="v4.2.0"/>
                <w:lang w:eastAsia="ja-JP"/>
              </w:rPr>
              <w:t>.1</w:t>
            </w:r>
            <w:r>
              <w:rPr>
                <w:rFonts w:cs="v4.2.0"/>
              </w:rPr>
              <w:t xml:space="preserve"> Adjacent Channel Leakage power Ratio for CA </w:t>
            </w:r>
            <w:r>
              <w:t>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0.8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6.6.2.3A.1_1</w:t>
            </w:r>
            <w:r>
              <w:rPr>
                <w:rFonts w:cs="v4.2.0"/>
                <w:lang w:eastAsia="zh-CN"/>
              </w:rPr>
              <w:t xml:space="preserve"> Adjacent Channel Leakage power Ratio for CA (intra-band contiguous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Same as 6.6.2.3A.1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6.6.2.3A.1_2</w:t>
            </w:r>
            <w:r>
              <w:rPr>
                <w:rFonts w:cs="v4.2.0"/>
                <w:lang w:eastAsia="zh-CN"/>
              </w:rPr>
              <w:t xml:space="preserve"> Adjacent Channel Leakage power Ratio for CA (intra-band contiguous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Same as 6.6.2.3A.1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>6.6.2.3A.2 Adjacent Channel Leakage power Ratio for CA</w:t>
            </w:r>
            <w:r>
              <w:t xml:space="preserve">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Arial"/>
              </w:rPr>
              <w:t>±</w:t>
            </w:r>
            <w:r>
              <w:rPr>
                <w:rFonts w:cs="v4.2.0"/>
              </w:rPr>
              <w:t>0.8 dB</w:t>
            </w:r>
          </w:p>
          <w:p>
            <w:pPr>
              <w:pStyle w:val="60"/>
              <w:rPr>
                <w:rFonts w:cs="v4.2.0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</w:t>
            </w:r>
            <w:r>
              <w:rPr>
                <w:rFonts w:cs="v4.2.0"/>
                <w:lang w:eastAsia="zh-CN"/>
              </w:rPr>
              <w:t>3</w:t>
            </w:r>
            <w:r>
              <w:rPr>
                <w:rFonts w:cs="v4.2.0"/>
                <w:lang w:eastAsia="ja-JP"/>
              </w:rPr>
              <w:t xml:space="preserve"> dB, 4.2GHz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6.6.2.3A.2_1 Adjacent Channel Leakage power Ratio for CA (inter-band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lang w:eastAsia="ja-JP"/>
              </w:rPr>
              <w:t>Same as 6.6.2.3A.2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6.6.2.3A.2_2 Adjacent Channel Leakage power Ratio for CA (inter-band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lang w:eastAsia="ja-JP"/>
              </w:rPr>
              <w:t>Same as 6.6.2.3A.2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6.6.2.3A.3 Adjacent Channel Leakage power Ratio for CA (intra-band non-contiguous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6.6.2.3A.3_1 Adjacent Channel Leakage power Ratio for CA (intra-band non-contiguous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6.6.2.3A.3_2 Adjacent Channel Leakage power Ratio for CA (intra-band non-contiguous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</w:rPr>
              <w:t>Same as 6.6.2.3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6.6.2.3A.</w:t>
            </w:r>
            <w:r>
              <w:rPr>
                <w:rFonts w:eastAsia="宋体"/>
                <w:lang w:eastAsia="zh-CN"/>
              </w:rPr>
              <w:t>4.1</w:t>
            </w:r>
            <w:r>
              <w:t xml:space="preserve"> </w:t>
            </w:r>
            <w:r>
              <w:rPr>
                <w:lang w:eastAsia="ja-JP"/>
              </w:rPr>
              <w:t>Adjacent Channel Leakage power Ratio for CA (intra-band contiguous 3DL CA and 3UL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6.6.2.3A.4.2 Adjacent Channel Leakage power Ratio for CA (inter-band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DL CA and </w:t>
            </w:r>
            <w:r>
              <w:rPr>
                <w:rFonts w:eastAsia="宋体"/>
                <w:lang w:eastAsia="zh-CN"/>
              </w:rPr>
              <w:t>3</w:t>
            </w:r>
            <w:r>
              <w:t>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6.6.2.3A.4.3 Adjacent Channel Leakage power Ratio for CA (intra-band non-contiguous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DL CA and </w:t>
            </w:r>
            <w:r>
              <w:rPr>
                <w:rFonts w:eastAsia="宋体"/>
                <w:lang w:eastAsia="zh-CN"/>
              </w:rPr>
              <w:t>3</w:t>
            </w:r>
            <w:r>
              <w:t>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6.6.2.3A.5 Adjacent Channel Leakage power Ratio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6.6.2.3B</w:t>
            </w:r>
            <w:r>
              <w:rPr>
                <w:lang w:eastAsia="zh-CN"/>
              </w:rPr>
              <w:t xml:space="preserve"> </w:t>
            </w:r>
            <w:r>
              <w:t>Adjacent Channel Leakage power Ratio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 for each antenna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6.6.2.3E Adjacent Channel Leakage power Ratio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ja-JP"/>
              </w:rPr>
            </w:pPr>
            <w:r>
              <w:t>6.6.2.3E</w:t>
            </w:r>
            <w:r>
              <w:rPr>
                <w:lang w:eastAsia="ja-JP"/>
              </w:rPr>
              <w:t>A</w:t>
            </w:r>
            <w:r>
              <w:t xml:space="preserve"> Adjacent Channel Leakage power Ratio for UE category </w:t>
            </w:r>
            <w:r>
              <w:rPr>
                <w:lang w:eastAsia="ja-JP"/>
              </w:rPr>
              <w:t>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6.6.2.3E</w:t>
            </w:r>
            <w:r>
              <w:rPr>
                <w:lang w:eastAsia="ja-JP"/>
              </w:rPr>
              <w:t>B</w:t>
            </w:r>
            <w:r>
              <w:t xml:space="preserve"> Adjacent Channel Leakage power Ratio for UE category </w:t>
            </w:r>
            <w:r>
              <w:rPr>
                <w:lang w:eastAsia="ja-JP"/>
              </w:rPr>
              <w:t>1bis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6.6.2.3_3</w:t>
            </w:r>
            <w:r>
              <w:rPr>
                <w:rFonts w:cs="v4.2.0"/>
                <w:lang w:eastAsia="zh-CN"/>
              </w:rPr>
              <w:t xml:space="preserve"> Adjacent Channel Leakage power Ratio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6.6.2.3_4</w:t>
            </w:r>
            <w:r>
              <w:rPr>
                <w:rFonts w:cs="v4.2.0"/>
                <w:lang w:eastAsia="zh-CN"/>
              </w:rPr>
              <w:t xml:space="preserve"> Adjacent Channel Leakage power Ratio for Multi-Cluster PUSCH with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6.6.2.</w:t>
            </w:r>
            <w:r>
              <w:rPr>
                <w:lang w:eastAsia="zh-CN"/>
              </w:rPr>
              <w:t>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zh-CN"/>
              </w:rPr>
            </w:pPr>
            <w:r>
              <w:t>6.6.2.</w:t>
            </w:r>
            <w:r>
              <w:rPr>
                <w:lang w:eastAsia="zh-CN"/>
              </w:rPr>
              <w:t xml:space="preserve">3F </w:t>
            </w:r>
            <w:r>
              <w:t>Adjacent Channel Leakage power Ratio</w:t>
            </w:r>
            <w:r>
              <w:rPr>
                <w:lang w:eastAsia="zh-CN"/>
              </w:rPr>
              <w:t xml:space="preserve"> for </w:t>
            </w:r>
            <w:r>
              <w:t>UE category NB1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 w:cs="Arial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0.8 dB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ascii="Symbol" w:hAnsi="Symbol" w:eastAsia="Times New Roman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6.6.2.3G.1 Adjacent Channel Leakage power Ratio for V2X Communication / Non-concurrent with E-UTRA uplink transmissions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0.8 dB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ascii="Symbol" w:hAnsi="Symbol" w:eastAsia="Times New Roman" w:cs="v4.2.0"/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6.6.2.3G. 2 </w:t>
            </w:r>
            <w:r>
              <w:rPr>
                <w:rFonts w:cs="Arial"/>
                <w:color w:val="000000"/>
                <w:szCs w:val="18"/>
              </w:rPr>
              <w:t>Adjacent Channel Leakage power Ratio for V2X Communication / Simultaneous E-UTRA V2X sidelink and E-UTRA uplink transmissions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lang w:eastAsia="ja-JP"/>
              </w:rPr>
              <w:t>.2</w:t>
            </w:r>
            <w:r>
              <w:rPr>
                <w:rFonts w:cs="Arial"/>
                <w:szCs w:val="18"/>
              </w:rPr>
              <w:t>.3G.1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napToGrid w:val="0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6.6.2.3G.3 Adjacent Channel Leakage power Ratio for V2X Communication / Intra-band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Same as 6.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lang w:eastAsia="ja-JP"/>
              </w:rPr>
              <w:t>.2</w:t>
            </w:r>
            <w:r>
              <w:rPr>
                <w:rFonts w:cs="Arial"/>
                <w:szCs w:val="18"/>
              </w:rPr>
              <w:t>.3G.1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6.6.2.4 </w:t>
            </w:r>
            <w:r>
              <w:rPr>
                <w:lang w:eastAsia="zh-CN"/>
              </w:rPr>
              <w:t>Void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lang w:eastAsia="zh-CN"/>
              </w:rPr>
              <w:t>Void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6.6.3.1 </w:t>
            </w:r>
            <w:r>
              <w:t>Transmitter Spurious emissions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9kHz &lt; f ≤ 4 GHz: ± 2.0 dB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 xml:space="preserve">4 GHz &lt; f ≤ 19 GHz: </w:t>
            </w:r>
            <w:r>
              <w:rPr>
                <w:lang w:eastAsia="sv-SE"/>
              </w:rPr>
              <w:t>± 4.0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6.6.3.1_1 Transmitter Spurious emissions for Multi-Cluster PUSCH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rPr>
                <w:lang w:eastAsia="zh-TW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6.6.3.1A.1 Transmitter Spurious emissions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lang w:eastAsia="ja-JP"/>
              </w:rPr>
            </w:pPr>
            <w:r>
              <w:t>6.6.3.1A.2</w:t>
            </w:r>
            <w:r>
              <w:rPr>
                <w:lang w:eastAsia="ja-JP"/>
              </w:rPr>
              <w:t xml:space="preserve"> Transmitter Spurious emissions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6.6.3.1A.</w:t>
            </w:r>
            <w:r>
              <w:rPr>
                <w:lang w:eastAsia="ko-KR"/>
              </w:rPr>
              <w:t>3</w:t>
            </w:r>
            <w:r>
              <w:rPr>
                <w:lang w:eastAsia="ja-JP"/>
              </w:rPr>
              <w:t xml:space="preserve"> Transmitter Spurious emissions for CA (int</w:t>
            </w:r>
            <w:r>
              <w:rPr>
                <w:lang w:eastAsia="ko-KR"/>
              </w:rPr>
              <w:t>ra</w:t>
            </w:r>
            <w:r>
              <w:rPr>
                <w:lang w:eastAsia="ja-JP"/>
              </w:rPr>
              <w:t>-band</w:t>
            </w:r>
            <w:r>
              <w:rPr>
                <w:lang w:eastAsia="ko-KR"/>
              </w:rPr>
              <w:t xml:space="preserve"> non-contiguous </w:t>
            </w:r>
            <w:r>
              <w:rPr>
                <w:lang w:eastAsia="ja-JP"/>
              </w:rPr>
              <w:t>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6.6.3.1A</w:t>
            </w:r>
            <w:r>
              <w:rPr>
                <w:rFonts w:eastAsia="宋体"/>
                <w:lang w:eastAsia="zh-CN"/>
              </w:rPr>
              <w:t>.</w:t>
            </w:r>
            <w:r>
              <w:t xml:space="preserve">4.1 </w:t>
            </w:r>
            <w:r>
              <w:rPr>
                <w:lang w:eastAsia="zh-CN"/>
              </w:rPr>
              <w:t>Transmitter Spurious emissions for CA (3UL CA)</w:t>
            </w:r>
            <w:r>
              <w:t xml:space="preserve"> (intra-band contiguous 3DL CA and 3UL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6.6.3.1A.4.2 </w:t>
            </w:r>
            <w:r>
              <w:rPr>
                <w:lang w:eastAsia="zh-CN"/>
              </w:rPr>
              <w:t xml:space="preserve">Transmitter Spurious emissions for CA (3UL CA) </w:t>
            </w:r>
            <w:r>
              <w:t>(inter-band 3DL CA and 3UL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 xml:space="preserve">6.6.3.1A.4.3 </w:t>
            </w:r>
            <w:r>
              <w:rPr>
                <w:lang w:eastAsia="zh-CN"/>
              </w:rPr>
              <w:t>Transmitter Spurious emissions for CA (3UL CA)</w:t>
            </w:r>
            <w:r>
              <w:t xml:space="preserve"> (intra-band non-contiguous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DL CA and </w:t>
            </w:r>
            <w:r>
              <w:rPr>
                <w:rFonts w:eastAsia="宋体"/>
                <w:lang w:eastAsia="zh-CN"/>
              </w:rPr>
              <w:t>3</w:t>
            </w:r>
            <w:r>
              <w:t>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6.6.3.1A.5 Transmitter Spurious emissions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6.6.3B.1Transmitter Spurious emissions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6.6.3.1, at each antenna used for transmission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  <w:r>
              <w:rPr>
                <w:rFonts w:cs="v4.2.0"/>
                <w:lang w:eastAsia="zh-TW"/>
              </w:rPr>
              <w:t>The overall UL power is the linear sum of the output powers over all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</w:rPr>
              <w:t xml:space="preserve">6.6.3E.1 </w:t>
            </w:r>
            <w:r>
              <w:t>Transmitter Spurious emissions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6.6.3EA.1 </w:t>
            </w:r>
            <w:r>
              <w:t>Transmitter Spurious emissions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Same as 6.6.3.1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6.6.3G.1 Transmitter Spurious emissions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9kHz &lt; f ≤ 4 GHz: ± 2.0 dB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4 GHz &lt; f ≤ 19 GHz: ± 4.0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6.6.3G.1_1 Spurious emission band UE co-existence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 xml:space="preserve">Same as </w:t>
            </w:r>
            <w:r>
              <w:t>6.6.3G.1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6.6.3G.2 Spurious emission for V2X Communication / Intra-band contiguous MCC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 xml:space="preserve">Same as </w:t>
            </w:r>
            <w:r>
              <w:t>6.6.3G.1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6.6.3G.2_1 Spurious emission band UE co-existence for V2X Communication / Sidelink simultaneous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 xml:space="preserve">Same as </w:t>
            </w:r>
            <w:r>
              <w:t>6.6.3G.1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6.6.3G.3 Spurious emission for V2X Communication / Intra-band contiguous MCC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 xml:space="preserve">Same as </w:t>
            </w:r>
            <w:r>
              <w:t>6.6.3G.1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6.6.3G.3_1 Spurious emission band UE co-existence for V2X Communication / Intra-band contiguous MCC operation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lang w:eastAsia="ja-JP"/>
              </w:rPr>
              <w:t xml:space="preserve">Same as </w:t>
            </w:r>
            <w:r>
              <w:t>6.6.3G.1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6.6.3.2 </w:t>
            </w:r>
            <w:r>
              <w:t>Spurious emission band UE co-existence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t>± 2.0 dB  for results &gt; -60 dBm, f ≤ 3.0GHz</w:t>
            </w:r>
          </w:p>
          <w:p>
            <w:pPr>
              <w:pStyle w:val="60"/>
              <w:rPr>
                <w:lang w:eastAsia="ja-JP"/>
              </w:rPr>
            </w:pPr>
            <w:r>
              <w:t>±2.5 dB, 3.0GHz &lt; f ≤ 4.2GHz</w:t>
            </w:r>
          </w:p>
          <w:p>
            <w:pPr>
              <w:pStyle w:val="60"/>
            </w:pPr>
            <w:r>
              <w:t>± 3.0 dB  for results ≤ -60 dBm, f ≤ 3.0GHz</w:t>
            </w:r>
          </w:p>
          <w:p>
            <w:pPr>
              <w:pStyle w:val="60"/>
              <w:rPr>
                <w:lang w:eastAsia="ja-JP"/>
              </w:rPr>
            </w:pPr>
            <w:r>
              <w:t>±3.6 dB, 3.0GHz &lt; f ≤ 4.2GHz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6.6.3.2A.1 Spurious emission band UE co-existence for CA (intra-band contiguous DL CA and 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Same as 6.6.3.2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>6.6.3.</w:t>
            </w:r>
            <w:r>
              <w:rPr>
                <w:rFonts w:cs="v4.2.0"/>
                <w:lang w:eastAsia="ja-JP"/>
              </w:rPr>
              <w:t>2</w:t>
            </w:r>
            <w:r>
              <w:rPr>
                <w:rFonts w:cs="v4.2.0"/>
              </w:rPr>
              <w:t>A.2</w:t>
            </w:r>
            <w:r>
              <w:rPr>
                <w:rFonts w:cs="v4.2.0"/>
                <w:lang w:eastAsia="ja-JP"/>
              </w:rPr>
              <w:t xml:space="preserve"> Spurious emission band UE co-existence for CA (inter-band DL CA and UL CA)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Same as 6.6.3.2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6.6.3.</w:t>
            </w:r>
            <w:r>
              <w:rPr>
                <w:rFonts w:cs="v4.2.0"/>
                <w:lang w:eastAsia="ja-JP"/>
              </w:rPr>
              <w:t>2</w:t>
            </w:r>
            <w:r>
              <w:rPr>
                <w:rFonts w:cs="v4.2.0"/>
              </w:rPr>
              <w:t>A.3</w:t>
            </w:r>
            <w:r>
              <w:rPr>
                <w:rFonts w:cs="v4.2.0"/>
                <w:lang w:eastAsia="ja-JP"/>
              </w:rPr>
              <w:t xml:space="preserve"> Spurious emission band UE co-existence for CA (intra-band non-contiguous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6.6.3.</w:t>
            </w:r>
            <w:r>
              <w:rPr>
                <w:rFonts w:cs="v4.2.0"/>
                <w:lang w:eastAsia="ja-JP"/>
              </w:rPr>
              <w:t>2</w:t>
            </w:r>
            <w:r>
              <w:rPr>
                <w:rFonts w:cs="v4.2.0"/>
              </w:rPr>
              <w:t>A.</w:t>
            </w:r>
            <w:r>
              <w:rPr>
                <w:rFonts w:cs="v4.2.0"/>
                <w:lang w:eastAsia="zh-CN"/>
              </w:rPr>
              <w:t>4</w:t>
            </w:r>
            <w:r>
              <w:rPr>
                <w:rFonts w:cs="v4.2.0"/>
                <w:lang w:eastAsia="ja-JP"/>
              </w:rPr>
              <w:t xml:space="preserve"> </w:t>
            </w:r>
            <w:r>
              <w:t>Spurious emission band UE co-existence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6.6.3.</w:t>
            </w:r>
            <w:r>
              <w:rPr>
                <w:rFonts w:cs="v4.2.0"/>
                <w:lang w:eastAsia="ja-JP"/>
              </w:rPr>
              <w:t>2</w:t>
            </w:r>
            <w:r>
              <w:rPr>
                <w:rFonts w:cs="v4.2.0"/>
              </w:rPr>
              <w:t>A.</w:t>
            </w:r>
            <w:r>
              <w:rPr>
                <w:rFonts w:cs="v4.2.0"/>
                <w:lang w:eastAsia="zh-CN"/>
              </w:rPr>
              <w:t>5</w:t>
            </w:r>
            <w:r>
              <w:rPr>
                <w:rFonts w:cs="v4.2.0"/>
                <w:lang w:eastAsia="ja-JP"/>
              </w:rPr>
              <w:t xml:space="preserve"> </w:t>
            </w:r>
            <w:r>
              <w:t>Spurious emission band UE co-existence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6.6.3.3 </w:t>
            </w:r>
            <w:r>
              <w:t>Additional spurious emissions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9k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Hz &lt; f ≤ 4 GHz: ± 2.0 dB</w:t>
            </w:r>
          </w:p>
          <w:p>
            <w:pPr>
              <w:pStyle w:val="60"/>
              <w:rPr>
                <w:rFonts w:cs="v4.2.0"/>
                <w:lang w:eastAsia="ja-JP"/>
              </w:rPr>
            </w:pP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NS-07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t xml:space="preserve">769 ≤ f ≤ 775 MHz: </w:t>
            </w:r>
            <w:r>
              <w:rPr>
                <w:rFonts w:cs="Arial"/>
                <w:szCs w:val="18"/>
                <w:lang w:eastAsia="sv-SE"/>
              </w:rPr>
              <w:t>± 1.5 dB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6.6.3.3_1 Additional spurious emissions for UL 64QAM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Same as 6.6.3.3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6.6.3.3_2 Additional spurious emissions for UL 256QAM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Same as 6.6.3.3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6.6.3.3A.1 Additional spurious emissions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rFonts w:cs="Arial"/>
                <w:szCs w:val="18"/>
                <w:lang w:eastAsia="ja-JP"/>
              </w:rPr>
              <w:t>9k</w:t>
            </w:r>
            <w:r>
              <w:rPr>
                <w:rFonts w:cs="Arial"/>
                <w:szCs w:val="18"/>
                <w:lang w:eastAsia="sv-SE"/>
              </w:rPr>
              <w:t>Hz &lt; f ≤ 4 GHz: ± 2.0 dB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t>6.6.3.3A.1_1</w:t>
            </w:r>
            <w:r>
              <w:rPr>
                <w:lang w:eastAsia="zh-CN"/>
              </w:rPr>
              <w:t xml:space="preserve"> Additional spurious emissions for CA (intra-band contiguous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Same as </w:t>
            </w:r>
            <w:r>
              <w:rPr>
                <w:rFonts w:cs="v4.2.0"/>
              </w:rPr>
              <w:t>6.6.3.3A.1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t>6.6.3.3A.1_2</w:t>
            </w:r>
            <w:r>
              <w:rPr>
                <w:lang w:eastAsia="zh-CN"/>
              </w:rPr>
              <w:t xml:space="preserve"> Additional spurious emissions for CA (intra-band contiguous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Same as </w:t>
            </w:r>
            <w:r>
              <w:rPr>
                <w:rFonts w:cs="v4.2.0"/>
              </w:rPr>
              <w:t>6.6.3.3A.1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6.6.3.3A.</w:t>
            </w:r>
            <w:r>
              <w:rPr>
                <w:rFonts w:cs="v4.2.0"/>
                <w:lang w:eastAsia="ja-JP"/>
              </w:rPr>
              <w:t>2</w:t>
            </w:r>
            <w:r>
              <w:rPr>
                <w:rFonts w:cs="v4.2.0"/>
              </w:rPr>
              <w:t xml:space="preserve"> Additional spurious emissions for CA (int</w:t>
            </w:r>
            <w:r>
              <w:rPr>
                <w:rFonts w:cs="v4.2.0"/>
                <w:lang w:eastAsia="ja-JP"/>
              </w:rPr>
              <w:t>er</w:t>
            </w:r>
            <w:r>
              <w:rPr>
                <w:rFonts w:cs="v4.2.0"/>
              </w:rPr>
              <w:t>-band</w:t>
            </w:r>
            <w:r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</w:rPr>
              <w:t>DL CA and UL CA)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rFonts w:cs="Arial"/>
                <w:szCs w:val="18"/>
                <w:lang w:eastAsia="ja-JP"/>
              </w:rPr>
              <w:t>Same as 6.6.3.3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6.6.3.3A.2_1 Additional spurious emissions for CA (inter-band DL CA and UL CA) for UL 64QAM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6.6.3.3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6.6.3.3A.2_2 Additional spurious emissions for CA (inter-band DL CA and UL CA) for UL 256QAM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6.6.3.3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6.6.3.3A.4 Additional spurious emissions for CA (3UL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Same as 6.6.3.3A.1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6.6.3.3A.5 Additional spurious emissions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Same as 6.6.3.3A.1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6.6.3B.2</w:t>
            </w:r>
            <w:r>
              <w:rPr>
                <w:lang w:eastAsia="zh-TW"/>
              </w:rPr>
              <w:t xml:space="preserve"> </w:t>
            </w:r>
            <w:r>
              <w:t>Spurious emission band UE co-existence for UL-MIMO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6.6.3.2 at each antenna used for transmission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TW"/>
              </w:rPr>
            </w:pPr>
            <w:r>
              <w:rPr>
                <w:rFonts w:cs="v4.2.0"/>
                <w:lang w:eastAsia="zh-TW"/>
              </w:rPr>
              <w:t xml:space="preserve">6.6.3B.3 </w:t>
            </w:r>
            <w:r>
              <w:t>Additional spurious emissions for UL-MIMO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zh-TW"/>
              </w:rPr>
              <w:t>Same as 6.6.3.3, at each antenna used for transmission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6.6.3E.2 Spurious emission band UE co-existence for UE category 0</w:t>
            </w:r>
          </w:p>
        </w:tc>
        <w:tc>
          <w:tcPr>
            <w:tcW w:w="45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6.6.3.2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v4.2.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TW"/>
              </w:rPr>
            </w:pPr>
            <w:r>
              <w:rPr>
                <w:rFonts w:cs="v4.2.0"/>
                <w:lang w:eastAsia="zh-TW"/>
              </w:rPr>
              <w:t xml:space="preserve">6.6.3E.3 </w:t>
            </w:r>
            <w:r>
              <w:t>Additional spurious emissions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6.6.3.3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TW"/>
              </w:rPr>
            </w:pPr>
            <w:r>
              <w:t>6.6.3EA.2 Spurious emission band UE co-existence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Same as 6.6.3.2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rPr>
                <w:rFonts w:cs="v4.2.0"/>
                <w:lang w:eastAsia="zh-TW"/>
              </w:rPr>
              <w:t xml:space="preserve">6.6.3EA.3 </w:t>
            </w:r>
            <w:r>
              <w:t>Additional spurious emissions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  <w:szCs w:val="18"/>
                <w:lang w:eastAsia="zh-TW"/>
              </w:rPr>
            </w:pPr>
            <w:r>
              <w:rPr>
                <w:lang w:eastAsia="zh-TW"/>
              </w:rPr>
              <w:t>Same as 6.6.3.3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t xml:space="preserve">6.6.3EB.1 Transmitter Spurious emissions for UE category 1bis 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szCs w:val="18"/>
                <w:lang w:eastAsia="zh-TW"/>
              </w:rPr>
              <w:t>Same as 6.6.3.2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t>6.6.3EB.2 Spurious emission band UE co-existence for UE category 1bis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szCs w:val="18"/>
                <w:lang w:eastAsia="zh-TW"/>
              </w:rPr>
              <w:t>Same as 6.6.3.2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zh-TW"/>
              </w:rPr>
              <w:t xml:space="preserve">6.6.3EB.3 </w:t>
            </w:r>
            <w:r>
              <w:t>Additional spurious emissions for UE category 1bis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rPr>
                <w:lang w:eastAsia="zh-TW"/>
              </w:rPr>
              <w:t>Same as 6.6.3.3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TW"/>
              </w:rPr>
            </w:pPr>
            <w:r>
              <w:rPr>
                <w:rFonts w:cs="v4.2.0"/>
                <w:lang w:eastAsia="zh-TW"/>
              </w:rPr>
              <w:t>6.6.3EC.1 Transmitter Spurious emissions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6.6.3.1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TW"/>
              </w:rPr>
            </w:pPr>
            <w:r>
              <w:rPr>
                <w:rFonts w:cs="v4.2.0"/>
                <w:lang w:eastAsia="zh-TW"/>
              </w:rPr>
              <w:t>6.6.3EC.2 Spurious emission band UE co-existence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6.6.3.2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TW"/>
              </w:rPr>
            </w:pPr>
            <w:r>
              <w:rPr>
                <w:rFonts w:cs="v4.2.0"/>
                <w:lang w:eastAsia="zh-TW"/>
              </w:rPr>
              <w:t xml:space="preserve">6.6.3EC.3 </w:t>
            </w:r>
            <w:r>
              <w:t>Additional spurious emissions for UE category M2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6.6.3.3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6.6.3F.2 Spurious emission band UE co-existence for category NB1 UE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t>± 2.0 dB  for results &gt; -60 dBm, f ≤ 3.0GHz</w:t>
            </w:r>
          </w:p>
          <w:p>
            <w:pPr>
              <w:pStyle w:val="60"/>
              <w:rPr>
                <w:lang w:eastAsia="ja-JP"/>
              </w:rPr>
            </w:pPr>
            <w:r>
              <w:t>± 3.0 dB  for results ≤ -60 dBm, f ≤ 3.0GHz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6.7 </w:t>
            </w:r>
            <w:r>
              <w:t>Transmit intermodulation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t>± 2.6 dB, f ≤ 3.0GHz</w:t>
            </w:r>
          </w:p>
          <w:p>
            <w:pPr>
              <w:pStyle w:val="60"/>
              <w:rPr>
                <w:rFonts w:cs="v4.2.0"/>
                <w:lang w:eastAsia="ja-JP"/>
              </w:rPr>
            </w:pPr>
            <w:r>
              <w:t>±3.6 dB, 3.0GHz &lt; f ≤ 4.2GHz</w:t>
            </w:r>
          </w:p>
        </w:tc>
        <w:tc>
          <w:tcPr>
            <w:tcW w:w="2735" w:type="dxa"/>
          </w:tcPr>
          <w:p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Overall system uncertainty comprises four quantities: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1. Wanted signal setting error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2. CW Interferer level error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3. Wanted signal meas. error</w:t>
            </w:r>
          </w:p>
          <w:p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4. Intermodulation product measurement error</w:t>
            </w:r>
          </w:p>
          <w:p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The relative level of the wanted signal and the CW interferer has 2 x effect on the intermodulation product.</w:t>
            </w:r>
          </w:p>
          <w:p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Items 1, 2, 3 and 4 are assumed to be uncorrelated so can be root sum squared to provide the combined effect.</w:t>
            </w:r>
          </w:p>
          <w:p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Test System uncertainty = SQRT [(2 x SQRT (Wanted setting_error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+ CW_level_error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))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 xml:space="preserve"> 2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+ Wanted_level_meas error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+ Intermodulation product measurement error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]</w:t>
            </w:r>
          </w:p>
          <w:p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>f ≤ 3.0GHz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Wanted signal setting ± 0.7dB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CW Interferer level ± 1.0dB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Wanted signal meas ± 0.7dB</w:t>
            </w:r>
          </w:p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Intermodulation product measurement error ± 0.7dB</w:t>
            </w:r>
          </w:p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  <w:p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>3.0GHz &lt; f ≤ 4.2GHz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Wanted signal setting ± 1.0dB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CW Interferer level ± 1.3dB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Wanted signal meas ± 1.0dB</w:t>
            </w:r>
          </w:p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Intermodulation product measurement error ± 1.0dB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6.7</w:t>
            </w:r>
            <w:r>
              <w:rPr>
                <w:rFonts w:cs="v4.2.0"/>
                <w:lang w:eastAsia="ja-JP"/>
              </w:rPr>
              <w:t>A.1</w:t>
            </w:r>
            <w:r>
              <w:rPr>
                <w:rFonts w:cs="v4.2.0"/>
              </w:rPr>
              <w:t xml:space="preserve"> </w:t>
            </w:r>
            <w:r>
              <w:t>Transmit intermodulation for CA (intra-band contiguous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v4.2.0"/>
                <w:lang w:eastAsia="ja-JP"/>
              </w:rPr>
            </w:pPr>
            <w:r>
              <w:rPr>
                <w:lang w:eastAsia="zh-TW"/>
              </w:rPr>
              <w:t>Same as 6.7, at each antenna used for transmission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6.7</w:t>
            </w:r>
            <w:r>
              <w:rPr>
                <w:rFonts w:cs="v4.2.0"/>
                <w:lang w:eastAsia="ja-JP"/>
              </w:rPr>
              <w:t>A.2</w:t>
            </w:r>
            <w:r>
              <w:rPr>
                <w:rFonts w:cs="v4.2.0"/>
              </w:rPr>
              <w:t xml:space="preserve"> </w:t>
            </w:r>
            <w:r>
              <w:t>Transmit intermodulation for CA (inter-band DL CA and 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6.7, at each antenna used for transmission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6.7</w:t>
            </w:r>
            <w:r>
              <w:rPr>
                <w:rFonts w:cs="v4.2.0"/>
                <w:lang w:eastAsia="ja-JP"/>
              </w:rPr>
              <w:t>A.2</w:t>
            </w:r>
            <w:r>
              <w:rPr>
                <w:rFonts w:cs="v4.2.0"/>
              </w:rPr>
              <w:t xml:space="preserve"> </w:t>
            </w:r>
            <w:r>
              <w:t>Transmit intermodulation for CA (4UL CA)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6.7, at each antenna used for transmission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 xml:space="preserve">6.7E </w:t>
            </w:r>
            <w:r>
              <w:t>Transmit intermodulation for UE category 0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6.7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6.7EA Transmit intermodulation for UE category M1</w:t>
            </w:r>
          </w:p>
        </w:tc>
        <w:tc>
          <w:tcPr>
            <w:tcW w:w="4560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Same as 6.7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hint="eastAsia" w:ascii="Symbol" w:hAnsi="Symbol" w:cs="v4.2.0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</w:rPr>
            </w:pPr>
            <w:r>
              <w:t>6.7EB Transmit intermodulation for UE category 1bis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t>Same as 6.7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</w:pPr>
            <w:r>
              <w:t>6.7EC Transmit intermodulation for UE category M2</w:t>
            </w:r>
          </w:p>
        </w:tc>
        <w:tc>
          <w:tcPr>
            <w:tcW w:w="4560" w:type="dxa"/>
          </w:tcPr>
          <w:p>
            <w:pPr>
              <w:pStyle w:val="60"/>
            </w:pPr>
            <w:r>
              <w:t>Same as 6.7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6.7</w:t>
            </w:r>
            <w:r>
              <w:rPr>
                <w:rFonts w:cs="v4.2.0"/>
                <w:lang w:eastAsia="zh-CN"/>
              </w:rPr>
              <w:t>F</w:t>
            </w:r>
            <w:r>
              <w:rPr>
                <w:rFonts w:cs="v4.2.0"/>
              </w:rPr>
              <w:t xml:space="preserve"> </w:t>
            </w:r>
            <w:r>
              <w:t xml:space="preserve">Transmit intermodulation for UE category </w:t>
            </w:r>
            <w:r>
              <w:rPr>
                <w:lang w:eastAsia="zh-CN"/>
              </w:rPr>
              <w:t>NB1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6.7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6.7G.1 </w:t>
            </w:r>
            <w:r>
              <w:rPr>
                <w:color w:val="000000"/>
              </w:rPr>
              <w:t>Transmit intermodulation for V2X Communication / Non-concurrent with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6.7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6.7G.2 </w:t>
            </w:r>
            <w:r>
              <w:t>Transmit intermodulation for V2X Communication / Simultaneous E-UTRA V2X sidelink and E-UTRA uplink transmissions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6.7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6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6.7G.3 </w:t>
            </w:r>
            <w:r>
              <w:rPr>
                <w:color w:val="000000"/>
              </w:rPr>
              <w:t>Transmit intermodulation for V2X Communication / I</w:t>
            </w:r>
            <w:r>
              <w:rPr>
                <w:rFonts w:cs="Vrinda"/>
                <w:lang w:bidi="bn-IN"/>
              </w:rPr>
              <w:t>ntra-band contiguous multi-carrier operation</w:t>
            </w:r>
          </w:p>
        </w:tc>
        <w:tc>
          <w:tcPr>
            <w:tcW w:w="4560" w:type="dxa"/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Same as 6.7</w:t>
            </w:r>
          </w:p>
        </w:tc>
        <w:tc>
          <w:tcPr>
            <w:tcW w:w="2735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6.8B Time alignment error for UL-MIMO</w:t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±25 ns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</w:p>
        </w:tc>
      </w:tr>
    </w:tbl>
    <w:p>
      <w:pPr>
        <w:rPr>
          <w:lang w:eastAsia="ja-JP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6B5D82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927DE3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3FE6348"/>
    <w:rsid w:val="15A5287C"/>
    <w:rsid w:val="17206E08"/>
    <w:rsid w:val="17F6179F"/>
    <w:rsid w:val="18312E03"/>
    <w:rsid w:val="189D20F0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0B505B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78C1220"/>
    <w:rsid w:val="279B5DBB"/>
    <w:rsid w:val="280130B6"/>
    <w:rsid w:val="280E414A"/>
    <w:rsid w:val="281D195D"/>
    <w:rsid w:val="28DF084A"/>
    <w:rsid w:val="295E5FA7"/>
    <w:rsid w:val="29C466C7"/>
    <w:rsid w:val="29D10FAD"/>
    <w:rsid w:val="2A3F2533"/>
    <w:rsid w:val="2C6D127B"/>
    <w:rsid w:val="2CF34DD5"/>
    <w:rsid w:val="2D0211E6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C9E65D1"/>
    <w:rsid w:val="3D250331"/>
    <w:rsid w:val="3E28502E"/>
    <w:rsid w:val="3F4F373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8A2B99"/>
    <w:rsid w:val="4DB46F7F"/>
    <w:rsid w:val="4DD90798"/>
    <w:rsid w:val="4E6E24A1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3C611D"/>
    <w:rsid w:val="56D228CE"/>
    <w:rsid w:val="57533947"/>
    <w:rsid w:val="5843555D"/>
    <w:rsid w:val="584F2E35"/>
    <w:rsid w:val="58E0315C"/>
    <w:rsid w:val="5904433D"/>
    <w:rsid w:val="592A77E2"/>
    <w:rsid w:val="5A804EE4"/>
    <w:rsid w:val="5B7C0D5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C838DE"/>
    <w:rsid w:val="60F32574"/>
    <w:rsid w:val="613D7D14"/>
    <w:rsid w:val="61873C43"/>
    <w:rsid w:val="61E515C0"/>
    <w:rsid w:val="62DC2BAC"/>
    <w:rsid w:val="634E142A"/>
    <w:rsid w:val="640A0F56"/>
    <w:rsid w:val="64415807"/>
    <w:rsid w:val="64950E3E"/>
    <w:rsid w:val="64A03CE1"/>
    <w:rsid w:val="655076D7"/>
    <w:rsid w:val="660553BF"/>
    <w:rsid w:val="66BE68C6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C60BA4"/>
    <w:rsid w:val="6A9D5B77"/>
    <w:rsid w:val="6C333C68"/>
    <w:rsid w:val="6C6E48F5"/>
    <w:rsid w:val="6D565BD4"/>
    <w:rsid w:val="6DCC72C0"/>
    <w:rsid w:val="6DE93BBD"/>
    <w:rsid w:val="6E070FA8"/>
    <w:rsid w:val="6E374439"/>
    <w:rsid w:val="6EB20CAF"/>
    <w:rsid w:val="6EB56E03"/>
    <w:rsid w:val="6ED63799"/>
    <w:rsid w:val="6EDB6C30"/>
    <w:rsid w:val="6F1A34F0"/>
    <w:rsid w:val="6F506DEB"/>
    <w:rsid w:val="6F6B2C62"/>
    <w:rsid w:val="701E51EA"/>
    <w:rsid w:val="704A6245"/>
    <w:rsid w:val="70BE7AC0"/>
    <w:rsid w:val="719A78A2"/>
    <w:rsid w:val="72125B7F"/>
    <w:rsid w:val="72F74595"/>
    <w:rsid w:val="73656755"/>
    <w:rsid w:val="73D908D3"/>
    <w:rsid w:val="74E86645"/>
    <w:rsid w:val="75F816DE"/>
    <w:rsid w:val="769745FE"/>
    <w:rsid w:val="76C52FB4"/>
    <w:rsid w:val="76D73065"/>
    <w:rsid w:val="7701204E"/>
    <w:rsid w:val="7796049C"/>
    <w:rsid w:val="784B3FDC"/>
    <w:rsid w:val="78E80676"/>
    <w:rsid w:val="79084414"/>
    <w:rsid w:val="79474C4D"/>
    <w:rsid w:val="79616F6A"/>
    <w:rsid w:val="7A2C2202"/>
    <w:rsid w:val="7B754130"/>
    <w:rsid w:val="7BC91A40"/>
    <w:rsid w:val="7BD84DE2"/>
    <w:rsid w:val="7D0B6009"/>
    <w:rsid w:val="7D2B5A0A"/>
    <w:rsid w:val="7D38217E"/>
    <w:rsid w:val="7D673B7E"/>
    <w:rsid w:val="7D693787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2024-01-31T02:38:54Z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AF974C5900F7485194B99D8ED07B18F3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